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B1B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D62707">
        <w:rPr>
          <w:b/>
          <w:i/>
          <w:noProof/>
          <w:sz w:val="28"/>
        </w:rPr>
        <w:t>455</w:t>
      </w:r>
    </w:p>
    <w:p w14:paraId="7CB45193" w14:textId="2247CF01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</w:t>
      </w:r>
      <w:r w:rsidR="00D62707">
        <w:rPr>
          <w:b/>
          <w:noProof/>
          <w:sz w:val="24"/>
        </w:rPr>
        <w:t>121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6E163" w:rsidR="001E41F3" w:rsidRPr="00410371" w:rsidRDefault="00DB7E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29.5</w:t>
              </w:r>
              <w:r w:rsidR="00A50C2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6134" w:rsidR="001E41F3" w:rsidRPr="00410371" w:rsidRDefault="00DB7E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AA2">
                <w:rPr>
                  <w:b/>
                  <w:noProof/>
                  <w:sz w:val="28"/>
                </w:rPr>
                <w:t>1278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37C4C" w:rsidR="001E41F3" w:rsidRPr="00410371" w:rsidRDefault="00D62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DB7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</w:t>
              </w:r>
              <w:r w:rsidR="00D67AED">
                <w:rPr>
                  <w:b/>
                  <w:noProof/>
                  <w:sz w:val="28"/>
                </w:rPr>
                <w:t>5</w:t>
              </w:r>
              <w:r w:rsidR="007E3D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FE70" w:rsidR="001E41F3" w:rsidRDefault="00A50C2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A50C2C">
              <w:t>Servers</w:t>
            </w:r>
            <w:proofErr w:type="gramEnd"/>
            <w:r w:rsidRPr="00A50C2C">
              <w:t xml:space="preserve"> description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D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DB7E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3E87A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4073C">
              <w:t>A</w:t>
            </w:r>
            <w:r w:rsidR="006A36E9">
              <w:t>I</w:t>
            </w:r>
            <w:r w:rsidR="0024073C">
              <w:t>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BD777" w:rsidR="001E41F3" w:rsidRDefault="00D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</w:t>
              </w:r>
              <w:r w:rsidR="00D62707">
                <w:rPr>
                  <w:noProof/>
                </w:rPr>
                <w:t>3</w:t>
              </w:r>
              <w:r w:rsidR="000C229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D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E056F" w:rsidR="00E251C5" w:rsidRPr="00A300A0" w:rsidRDefault="00E251C5" w:rsidP="00F34AA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description is missing in the Open API for </w:t>
            </w:r>
            <w:r w:rsidRPr="00F34AA2">
              <w:rPr>
                <w:rFonts w:cs="Arial"/>
                <w:szCs w:val="18"/>
              </w:rPr>
              <w:t>notified</w:t>
            </w:r>
            <w:r w:rsidRPr="00E251C5">
              <w:rPr>
                <w:rFonts w:cs="Arial"/>
                <w:szCs w:val="18"/>
              </w:rPr>
              <w:t xml:space="preserve">, </w:t>
            </w:r>
            <w:proofErr w:type="spellStart"/>
            <w:r w:rsidRPr="00E251C5">
              <w:rPr>
                <w:rFonts w:cs="Arial"/>
                <w:szCs w:val="18"/>
              </w:rPr>
              <w:t>geoDistrInfos</w:t>
            </w:r>
            <w:proofErr w:type="spellEnd"/>
            <w:r>
              <w:rPr>
                <w:rFonts w:cs="Arial"/>
                <w:szCs w:val="18"/>
              </w:rPr>
              <w:t xml:space="preserve"> attributes.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76451" w:rsidR="00E251C5" w:rsidRDefault="00E251C5" w:rsidP="00F34AA2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The description is updated in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FA3BA" w:rsidR="00E251C5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quick description for the OpenAPI attribute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13209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300A0">
              <w:rPr>
                <w:noProof/>
              </w:rPr>
              <w:t>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0445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="0019087C" w:rsidRPr="00A300A0">
              <w:rPr>
                <w:rFonts w:cs="Arial"/>
                <w:szCs w:val="18"/>
              </w:rPr>
              <w:t>MemberUESelectionAssistance</w:t>
            </w:r>
            <w:proofErr w:type="spellEnd"/>
            <w:r w:rsidR="0019087C" w:rsidRPr="00C46D17">
              <w:t xml:space="preserve"> </w:t>
            </w:r>
            <w:r w:rsidRPr="00C46D17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4F4ACAB0" w:rsidR="00132215" w:rsidRDefault="00132215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C7890AD" w14:textId="77777777" w:rsidR="00A300A0" w:rsidRPr="00060131" w:rsidRDefault="00A300A0" w:rsidP="00A300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48530993" w14:textId="77777777" w:rsidR="00A300A0" w:rsidRPr="008B1C02" w:rsidRDefault="00A300A0" w:rsidP="00A300A0">
      <w:pPr>
        <w:pStyle w:val="PL"/>
      </w:pPr>
      <w:r w:rsidRPr="008B1C02">
        <w:t>openapi: 3.0.0</w:t>
      </w:r>
    </w:p>
    <w:p w14:paraId="34A3263E" w14:textId="77777777" w:rsidR="00A300A0" w:rsidRPr="008B1C02" w:rsidRDefault="00A300A0" w:rsidP="00A300A0">
      <w:pPr>
        <w:pStyle w:val="PL"/>
      </w:pPr>
    </w:p>
    <w:p w14:paraId="71FEEA31" w14:textId="77777777" w:rsidR="00A300A0" w:rsidRPr="008B1C02" w:rsidRDefault="00A300A0" w:rsidP="00A300A0">
      <w:pPr>
        <w:pStyle w:val="PL"/>
      </w:pPr>
      <w:r w:rsidRPr="008B1C02">
        <w:t>info:</w:t>
      </w:r>
    </w:p>
    <w:p w14:paraId="5B6B598D" w14:textId="77777777" w:rsidR="00A300A0" w:rsidRPr="008B1C02" w:rsidRDefault="00A300A0" w:rsidP="00A300A0">
      <w:pPr>
        <w:pStyle w:val="PL"/>
      </w:pPr>
      <w:r w:rsidRPr="008B1C02">
        <w:t xml:space="preserve">  title: 3gpp-</w:t>
      </w:r>
      <w:r>
        <w:t>musa</w:t>
      </w:r>
    </w:p>
    <w:p w14:paraId="40576AE3" w14:textId="77777777" w:rsidR="00A300A0" w:rsidRPr="008B1C02" w:rsidRDefault="00A300A0" w:rsidP="00A300A0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0-alpha.3</w:t>
      </w:r>
    </w:p>
    <w:p w14:paraId="74AC592F" w14:textId="77777777" w:rsidR="00A300A0" w:rsidRPr="008B1C02" w:rsidRDefault="00A300A0" w:rsidP="00A300A0">
      <w:pPr>
        <w:pStyle w:val="PL"/>
      </w:pPr>
      <w:r w:rsidRPr="008B1C02">
        <w:t xml:space="preserve">  description: |</w:t>
      </w:r>
    </w:p>
    <w:p w14:paraId="12E64E4C" w14:textId="77777777" w:rsidR="00A300A0" w:rsidRPr="008B1C02" w:rsidRDefault="00A300A0" w:rsidP="00A300A0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8567494" w14:textId="77777777" w:rsidR="00A300A0" w:rsidRPr="008B1C02" w:rsidRDefault="00A300A0" w:rsidP="00A300A0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7C329BC" w14:textId="77777777" w:rsidR="00A300A0" w:rsidRPr="008B1C02" w:rsidRDefault="00A300A0" w:rsidP="00A300A0">
      <w:pPr>
        <w:pStyle w:val="PL"/>
      </w:pPr>
      <w:r w:rsidRPr="008B1C02">
        <w:t xml:space="preserve">    All rights reserved.</w:t>
      </w:r>
    </w:p>
    <w:p w14:paraId="3524CE37" w14:textId="77777777" w:rsidR="00A300A0" w:rsidRPr="008B1C02" w:rsidRDefault="00A300A0" w:rsidP="00A300A0">
      <w:pPr>
        <w:pStyle w:val="PL"/>
      </w:pPr>
    </w:p>
    <w:p w14:paraId="6007E14E" w14:textId="77777777" w:rsidR="00A300A0" w:rsidRPr="008B1C02" w:rsidRDefault="00A300A0" w:rsidP="00A300A0">
      <w:pPr>
        <w:pStyle w:val="PL"/>
      </w:pPr>
      <w:r w:rsidRPr="008B1C02">
        <w:t>externalDocs:</w:t>
      </w:r>
    </w:p>
    <w:p w14:paraId="295B588F" w14:textId="77777777" w:rsidR="00A300A0" w:rsidRPr="008B1C02" w:rsidRDefault="00A300A0" w:rsidP="00A300A0">
      <w:pPr>
        <w:pStyle w:val="PL"/>
      </w:pPr>
      <w:r w:rsidRPr="008B1C02">
        <w:t xml:space="preserve">  description: &gt;</w:t>
      </w:r>
    </w:p>
    <w:p w14:paraId="30613D04" w14:textId="77777777" w:rsidR="00A300A0" w:rsidRPr="008B1C02" w:rsidRDefault="00A300A0" w:rsidP="00A300A0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1D6E9ED8" w14:textId="77777777" w:rsidR="00A300A0" w:rsidRPr="008B1C02" w:rsidRDefault="00A300A0" w:rsidP="00A300A0">
      <w:pPr>
        <w:pStyle w:val="PL"/>
      </w:pPr>
      <w:r w:rsidRPr="008B1C02">
        <w:t xml:space="preserve">  url: 'https://www.3gpp.org/ftp/Specs/archive/29_series/29.522/'</w:t>
      </w:r>
    </w:p>
    <w:p w14:paraId="37D07686" w14:textId="77777777" w:rsidR="00A300A0" w:rsidRPr="008B1C02" w:rsidRDefault="00A300A0" w:rsidP="00A300A0">
      <w:pPr>
        <w:pStyle w:val="PL"/>
      </w:pPr>
    </w:p>
    <w:p w14:paraId="535FB30B" w14:textId="77777777" w:rsidR="00A300A0" w:rsidRPr="008B1C02" w:rsidRDefault="00A300A0" w:rsidP="00A300A0">
      <w:pPr>
        <w:pStyle w:val="PL"/>
      </w:pPr>
      <w:r w:rsidRPr="008B1C02">
        <w:t>servers:</w:t>
      </w:r>
    </w:p>
    <w:p w14:paraId="196487F6" w14:textId="77777777" w:rsidR="00A300A0" w:rsidRPr="008B1C02" w:rsidRDefault="00A300A0" w:rsidP="00A300A0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0C0AF79" w14:textId="77777777" w:rsidR="00A300A0" w:rsidRPr="008B1C02" w:rsidRDefault="00A300A0" w:rsidP="00A300A0">
      <w:pPr>
        <w:pStyle w:val="PL"/>
      </w:pPr>
      <w:r w:rsidRPr="008B1C02">
        <w:t xml:space="preserve">    variables:</w:t>
      </w:r>
    </w:p>
    <w:p w14:paraId="3B189D42" w14:textId="77777777" w:rsidR="00A300A0" w:rsidRPr="008B1C02" w:rsidRDefault="00A300A0" w:rsidP="00A300A0">
      <w:pPr>
        <w:pStyle w:val="PL"/>
      </w:pPr>
      <w:r w:rsidRPr="008B1C02">
        <w:t xml:space="preserve">      apiRoot:</w:t>
      </w:r>
    </w:p>
    <w:p w14:paraId="3A55C0D2" w14:textId="77777777" w:rsidR="00A300A0" w:rsidRPr="008B1C02" w:rsidRDefault="00A300A0" w:rsidP="00A300A0">
      <w:pPr>
        <w:pStyle w:val="PL"/>
      </w:pPr>
      <w:r w:rsidRPr="008B1C02">
        <w:t xml:space="preserve">        default: https://example.com</w:t>
      </w:r>
    </w:p>
    <w:p w14:paraId="06D31BF3" w14:textId="0B336908" w:rsidR="00A300A0" w:rsidRPr="008B1C02" w:rsidRDefault="00A300A0" w:rsidP="00A300A0">
      <w:pPr>
        <w:pStyle w:val="PL"/>
      </w:pPr>
      <w:r w:rsidRPr="008B1C02">
        <w:t xml:space="preserve">        description: apiRoot as defined in clause 4.4 of 3GPP TS 29.501</w:t>
      </w:r>
    </w:p>
    <w:p w14:paraId="6BE3DCB7" w14:textId="77777777" w:rsidR="00A300A0" w:rsidRPr="008B1C02" w:rsidRDefault="00A300A0" w:rsidP="00A300A0">
      <w:pPr>
        <w:pStyle w:val="PL"/>
      </w:pPr>
    </w:p>
    <w:p w14:paraId="1F975577" w14:textId="77777777" w:rsidR="00A300A0" w:rsidRPr="008B1C02" w:rsidRDefault="00A300A0" w:rsidP="00A300A0">
      <w:pPr>
        <w:pStyle w:val="PL"/>
      </w:pPr>
      <w:r w:rsidRPr="008B1C02">
        <w:t>security:</w:t>
      </w:r>
    </w:p>
    <w:p w14:paraId="0BB668D0" w14:textId="77777777" w:rsidR="00A300A0" w:rsidRPr="008B1C02" w:rsidRDefault="00A300A0" w:rsidP="00A300A0">
      <w:pPr>
        <w:pStyle w:val="PL"/>
      </w:pPr>
      <w:r w:rsidRPr="008B1C02">
        <w:t xml:space="preserve">  - {}</w:t>
      </w:r>
    </w:p>
    <w:p w14:paraId="6FDF97FA" w14:textId="77777777" w:rsidR="00A300A0" w:rsidRPr="008B1C02" w:rsidRDefault="00A300A0" w:rsidP="00A300A0">
      <w:pPr>
        <w:pStyle w:val="PL"/>
      </w:pPr>
      <w:r w:rsidRPr="008B1C02">
        <w:t xml:space="preserve">  - oAuth2ClientCredentials: []</w:t>
      </w:r>
    </w:p>
    <w:p w14:paraId="6FD6364C" w14:textId="77777777" w:rsidR="00A300A0" w:rsidRPr="008B1C02" w:rsidRDefault="00A300A0" w:rsidP="00A300A0">
      <w:pPr>
        <w:pStyle w:val="PL"/>
      </w:pPr>
    </w:p>
    <w:p w14:paraId="07EDF1C8" w14:textId="77777777" w:rsidR="00A300A0" w:rsidRPr="008B1C02" w:rsidRDefault="00A300A0" w:rsidP="00A300A0">
      <w:pPr>
        <w:pStyle w:val="PL"/>
      </w:pPr>
      <w:r w:rsidRPr="008B1C02">
        <w:t>paths:</w:t>
      </w:r>
    </w:p>
    <w:p w14:paraId="4E6135FC" w14:textId="77777777" w:rsidR="00A300A0" w:rsidRPr="008B1C02" w:rsidRDefault="00A300A0" w:rsidP="00A300A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260E476" w14:textId="77777777" w:rsidR="00A300A0" w:rsidRPr="008B1C02" w:rsidRDefault="00A300A0" w:rsidP="00A300A0">
      <w:pPr>
        <w:pStyle w:val="PL"/>
      </w:pPr>
      <w:r w:rsidRPr="008B1C02">
        <w:t xml:space="preserve">    parameters:</w:t>
      </w:r>
    </w:p>
    <w:p w14:paraId="5A292329" w14:textId="77777777" w:rsidR="00A300A0" w:rsidRPr="008B1C02" w:rsidRDefault="00A300A0" w:rsidP="00A300A0">
      <w:pPr>
        <w:pStyle w:val="PL"/>
      </w:pPr>
      <w:r w:rsidRPr="008B1C02">
        <w:t xml:space="preserve">      - name: afId</w:t>
      </w:r>
    </w:p>
    <w:p w14:paraId="7736C0BF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0A8D62F7" w14:textId="77777777" w:rsidR="00A300A0" w:rsidRPr="008B1C02" w:rsidRDefault="00A300A0" w:rsidP="00A300A0">
      <w:pPr>
        <w:pStyle w:val="PL"/>
      </w:pPr>
      <w:r w:rsidRPr="008B1C02">
        <w:t xml:space="preserve">        description: Identifier of the AF</w:t>
      </w:r>
    </w:p>
    <w:p w14:paraId="6D1A4FB5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2570B284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6F7D2AD2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2FE0B553" w14:textId="77777777" w:rsidR="00A300A0" w:rsidRPr="008B1C02" w:rsidRDefault="00A300A0" w:rsidP="00A300A0">
      <w:pPr>
        <w:pStyle w:val="PL"/>
      </w:pPr>
      <w:r w:rsidRPr="008B1C02">
        <w:t xml:space="preserve">    get:</w:t>
      </w:r>
    </w:p>
    <w:p w14:paraId="5A98EE84" w14:textId="77777777" w:rsidR="00A300A0" w:rsidRPr="008B1C02" w:rsidRDefault="00A300A0" w:rsidP="00A300A0">
      <w:pPr>
        <w:pStyle w:val="PL"/>
      </w:pPr>
      <w:r w:rsidRPr="008B1C02">
        <w:t xml:space="preserve">      summary: read all of the active subscriptions for the AF</w:t>
      </w:r>
    </w:p>
    <w:p w14:paraId="38033517" w14:textId="77777777" w:rsidR="00A300A0" w:rsidRPr="008B1C02" w:rsidRDefault="00A300A0" w:rsidP="00A300A0">
      <w:pPr>
        <w:pStyle w:val="PL"/>
      </w:pPr>
      <w:r w:rsidRPr="008B1C02">
        <w:t xml:space="preserve">      operationId: ReadAllSubscriptions</w:t>
      </w:r>
    </w:p>
    <w:p w14:paraId="6E1885D9" w14:textId="77777777" w:rsidR="00A300A0" w:rsidRPr="00E40538" w:rsidRDefault="00A300A0" w:rsidP="00A300A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DD3D583" w14:textId="77777777" w:rsidR="00A300A0" w:rsidRPr="00E40538" w:rsidRDefault="00A300A0" w:rsidP="00A300A0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02B2C9DA" w14:textId="77777777" w:rsidR="00A300A0" w:rsidRPr="008B1C02" w:rsidRDefault="00A300A0" w:rsidP="00A300A0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1FF659B5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8DC405C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49DDE77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76C5B49" w14:textId="77777777" w:rsidR="00A300A0" w:rsidRPr="00E40538" w:rsidRDefault="00A300A0" w:rsidP="00A300A0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2F6FA7B" w14:textId="77777777" w:rsidR="00A300A0" w:rsidRPr="008B1C02" w:rsidRDefault="00A300A0" w:rsidP="00A300A0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7F3F702" w14:textId="77777777" w:rsidR="00A300A0" w:rsidRPr="008B1C02" w:rsidRDefault="00A300A0" w:rsidP="00A300A0">
      <w:pPr>
        <w:pStyle w:val="PL"/>
      </w:pPr>
      <w:r w:rsidRPr="008B1C02">
        <w:t xml:space="preserve">                type: array</w:t>
      </w:r>
    </w:p>
    <w:p w14:paraId="5557D5A7" w14:textId="77777777" w:rsidR="00A300A0" w:rsidRPr="008B1C02" w:rsidRDefault="00A300A0" w:rsidP="00A300A0">
      <w:pPr>
        <w:pStyle w:val="PL"/>
      </w:pPr>
      <w:r w:rsidRPr="008B1C02">
        <w:t xml:space="preserve">                items:</w:t>
      </w:r>
    </w:p>
    <w:p w14:paraId="25AC3DEA" w14:textId="77777777" w:rsidR="00A300A0" w:rsidRPr="008B1C02" w:rsidRDefault="00A300A0" w:rsidP="00A300A0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5BCFF01B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533B1B3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1D8F0969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1368B61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331F86D9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5B85068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19583EC3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696C90E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04FF2A56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4C07DED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64FD91E9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6ED37860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41BDE7D2" w14:textId="77777777" w:rsidR="00A300A0" w:rsidRPr="008B1C02" w:rsidRDefault="00A300A0" w:rsidP="00A300A0">
      <w:pPr>
        <w:pStyle w:val="PL"/>
      </w:pPr>
      <w:r w:rsidRPr="008B1C02">
        <w:t xml:space="preserve">        '406':</w:t>
      </w:r>
    </w:p>
    <w:p w14:paraId="2D73415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'TS29122_CommonData.yaml#/components/responses/406'</w:t>
      </w:r>
    </w:p>
    <w:p w14:paraId="399DE56B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797712A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6813C099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58D09A4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55BC6B51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86DD91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692F33CE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52E352DB" w14:textId="77777777" w:rsidR="00A300A0" w:rsidRPr="00724507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75EE8069" w14:textId="77777777" w:rsidR="00A300A0" w:rsidRPr="008B1C02" w:rsidRDefault="00A300A0" w:rsidP="00A300A0">
      <w:pPr>
        <w:pStyle w:val="PL"/>
      </w:pPr>
      <w:r w:rsidRPr="008B1C02">
        <w:lastRenderedPageBreak/>
        <w:t xml:space="preserve">    post:</w:t>
      </w:r>
    </w:p>
    <w:p w14:paraId="59C128B7" w14:textId="77777777" w:rsidR="00A300A0" w:rsidRPr="008B1C02" w:rsidRDefault="00A300A0" w:rsidP="00A300A0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6243D5F6" w14:textId="77777777" w:rsidR="00A300A0" w:rsidRPr="008B1C02" w:rsidRDefault="00A300A0" w:rsidP="00A300A0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5F742445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05A0461C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70AE47E2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69088D47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0820D774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6EF63DE0" w14:textId="77777777" w:rsidR="00A300A0" w:rsidRPr="008B1C02" w:rsidRDefault="00A300A0" w:rsidP="00A300A0">
      <w:pPr>
        <w:pStyle w:val="PL"/>
      </w:pPr>
      <w:r w:rsidRPr="008B1C02">
        <w:t xml:space="preserve">          application/json:</w:t>
      </w:r>
    </w:p>
    <w:p w14:paraId="77B0B82D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519695A6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8F7F286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7B1FC3C3" w14:textId="77777777" w:rsidR="00A300A0" w:rsidRPr="008B1C02" w:rsidRDefault="00A300A0" w:rsidP="00A300A0">
      <w:pPr>
        <w:pStyle w:val="PL"/>
      </w:pPr>
      <w:r w:rsidRPr="008B1C02">
        <w:t xml:space="preserve">        '201':</w:t>
      </w:r>
    </w:p>
    <w:p w14:paraId="0CA5FBD1" w14:textId="77777777" w:rsidR="00A300A0" w:rsidRPr="008B1C02" w:rsidRDefault="00A300A0" w:rsidP="00A300A0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6BA2AA9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3F0375E7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02CEF6F6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58E4FF40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42129D2" w14:textId="77777777" w:rsidR="00A300A0" w:rsidRPr="008B1C02" w:rsidRDefault="00A300A0" w:rsidP="00A300A0">
      <w:pPr>
        <w:pStyle w:val="PL"/>
      </w:pPr>
      <w:r w:rsidRPr="008B1C02">
        <w:t xml:space="preserve">          headers:</w:t>
      </w:r>
    </w:p>
    <w:p w14:paraId="674E3986" w14:textId="77777777" w:rsidR="00A300A0" w:rsidRPr="008B1C02" w:rsidRDefault="00A300A0" w:rsidP="00A300A0">
      <w:pPr>
        <w:pStyle w:val="PL"/>
      </w:pPr>
      <w:r w:rsidRPr="008B1C02">
        <w:t xml:space="preserve">            Location:</w:t>
      </w:r>
    </w:p>
    <w:p w14:paraId="3F01BA8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05D6F49" w14:textId="77777777" w:rsidR="00A300A0" w:rsidRPr="008B1C02" w:rsidRDefault="00A300A0" w:rsidP="00A300A0">
      <w:pPr>
        <w:pStyle w:val="PL"/>
      </w:pPr>
      <w:r w:rsidRPr="008B1C02">
        <w:t xml:space="preserve">                Contains the URI of the newly created resource, according to the structure </w:t>
      </w:r>
    </w:p>
    <w:p w14:paraId="5B831DBB" w14:textId="77777777" w:rsidR="00A300A0" w:rsidRPr="008B1C02" w:rsidRDefault="00A300A0" w:rsidP="00A300A0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50188372" w14:textId="77777777" w:rsidR="00A300A0" w:rsidRPr="008B1C02" w:rsidRDefault="00A300A0" w:rsidP="00A300A0">
      <w:pPr>
        <w:pStyle w:val="PL"/>
      </w:pPr>
      <w:r w:rsidRPr="008B1C02">
        <w:t xml:space="preserve">              required: true</w:t>
      </w:r>
    </w:p>
    <w:p w14:paraId="5777978F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21FE3F6A" w14:textId="77777777" w:rsidR="00A300A0" w:rsidRPr="008B1C02" w:rsidRDefault="00A300A0" w:rsidP="00A300A0">
      <w:pPr>
        <w:pStyle w:val="PL"/>
      </w:pPr>
      <w:r w:rsidRPr="008B1C02">
        <w:t xml:space="preserve">                type: string</w:t>
      </w:r>
    </w:p>
    <w:p w14:paraId="31D37FA7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19D501B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1BAF6701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330F5A9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6F125845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2DD148F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50E966AD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2514DC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2C4CC8CF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18C06E3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2951E71D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461C0BE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3D01FBAE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10211CB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6157CF3B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00B5E51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5D22C1AD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196D02A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060ADEAA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6A0CE31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0B71DB0E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29ED63C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131AA6C3" w14:textId="77777777" w:rsidR="00A300A0" w:rsidRPr="008B1C02" w:rsidRDefault="00A300A0" w:rsidP="00A300A0">
      <w:pPr>
        <w:pStyle w:val="PL"/>
      </w:pPr>
      <w:r w:rsidRPr="008B1C02">
        <w:t xml:space="preserve">      callbacks:</w:t>
      </w:r>
    </w:p>
    <w:p w14:paraId="007C40EA" w14:textId="77777777" w:rsidR="00A300A0" w:rsidRPr="003C3E05" w:rsidRDefault="00A300A0" w:rsidP="00A300A0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9D2FBB8" w14:textId="77777777" w:rsidR="00A300A0" w:rsidRPr="003C3E05" w:rsidRDefault="00A300A0" w:rsidP="00A300A0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6E0F89D9" w14:textId="77777777" w:rsidR="00A300A0" w:rsidRPr="008B1C02" w:rsidRDefault="00A300A0" w:rsidP="00A300A0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6528447D" w14:textId="77777777" w:rsidR="00A300A0" w:rsidRPr="008B1C02" w:rsidRDefault="00A300A0" w:rsidP="00A300A0">
      <w:pPr>
        <w:pStyle w:val="PL"/>
      </w:pPr>
      <w:r w:rsidRPr="008B1C02">
        <w:t xml:space="preserve">              requestBody:</w:t>
      </w:r>
    </w:p>
    <w:p w14:paraId="54D85696" w14:textId="77777777" w:rsidR="00A300A0" w:rsidRPr="008B1C02" w:rsidRDefault="00A300A0" w:rsidP="00A300A0">
      <w:pPr>
        <w:pStyle w:val="PL"/>
      </w:pPr>
      <w:r w:rsidRPr="008B1C02">
        <w:t xml:space="preserve">                required: true</w:t>
      </w:r>
    </w:p>
    <w:p w14:paraId="0A7E96E8" w14:textId="77777777" w:rsidR="00A300A0" w:rsidRPr="008B1C02" w:rsidRDefault="00A300A0" w:rsidP="00A300A0">
      <w:pPr>
        <w:pStyle w:val="PL"/>
      </w:pPr>
      <w:r w:rsidRPr="008B1C02">
        <w:t xml:space="preserve">                content:</w:t>
      </w:r>
    </w:p>
    <w:p w14:paraId="356FF0AA" w14:textId="77777777" w:rsidR="00A300A0" w:rsidRPr="008B1C02" w:rsidRDefault="00A300A0" w:rsidP="00A300A0">
      <w:pPr>
        <w:pStyle w:val="PL"/>
      </w:pPr>
      <w:r w:rsidRPr="008B1C02">
        <w:t xml:space="preserve">                  application/json:</w:t>
      </w:r>
    </w:p>
    <w:p w14:paraId="22706DF2" w14:textId="77777777" w:rsidR="00A300A0" w:rsidRPr="008B1C02" w:rsidRDefault="00A300A0" w:rsidP="00A300A0">
      <w:pPr>
        <w:pStyle w:val="PL"/>
      </w:pPr>
      <w:r w:rsidRPr="008B1C02">
        <w:t xml:space="preserve">                    schema:</w:t>
      </w:r>
    </w:p>
    <w:p w14:paraId="4E369BA1" w14:textId="77777777" w:rsidR="00A300A0" w:rsidRPr="008B1C02" w:rsidRDefault="00A300A0" w:rsidP="00A300A0">
      <w:pPr>
        <w:pStyle w:val="PL"/>
      </w:pPr>
      <w:r w:rsidRPr="008B1C02">
        <w:t xml:space="preserve">                      type: array</w:t>
      </w:r>
    </w:p>
    <w:p w14:paraId="1FFD4A9A" w14:textId="77777777" w:rsidR="00A300A0" w:rsidRPr="008B1C02" w:rsidRDefault="00A300A0" w:rsidP="00A300A0">
      <w:pPr>
        <w:pStyle w:val="PL"/>
      </w:pPr>
      <w:r w:rsidRPr="008B1C02">
        <w:t xml:space="preserve">                      items:</w:t>
      </w:r>
    </w:p>
    <w:p w14:paraId="5323CAFD" w14:textId="77777777" w:rsidR="00A300A0" w:rsidRPr="008B1C02" w:rsidRDefault="00A300A0" w:rsidP="00A300A0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1F2F2BF8" w14:textId="77777777" w:rsidR="00A300A0" w:rsidRPr="008B1C02" w:rsidRDefault="00A300A0" w:rsidP="00A300A0">
      <w:pPr>
        <w:pStyle w:val="PL"/>
      </w:pPr>
      <w:r w:rsidRPr="008B1C02">
        <w:t xml:space="preserve">                      minItems: 1</w:t>
      </w:r>
    </w:p>
    <w:p w14:paraId="6FB69DAF" w14:textId="77777777" w:rsidR="00A300A0" w:rsidRPr="008B1C02" w:rsidRDefault="00A300A0" w:rsidP="00A300A0">
      <w:pPr>
        <w:pStyle w:val="PL"/>
      </w:pPr>
      <w:r w:rsidRPr="008B1C02">
        <w:t xml:space="preserve">              responses:</w:t>
      </w:r>
    </w:p>
    <w:p w14:paraId="4BCC458C" w14:textId="77777777" w:rsidR="00A300A0" w:rsidRPr="008B1C02" w:rsidRDefault="00A300A0" w:rsidP="00A300A0">
      <w:pPr>
        <w:pStyle w:val="PL"/>
      </w:pPr>
      <w:r w:rsidRPr="008B1C02">
        <w:t xml:space="preserve">                '204':</w:t>
      </w:r>
    </w:p>
    <w:p w14:paraId="7694F92D" w14:textId="77777777" w:rsidR="00A300A0" w:rsidRPr="008B1C02" w:rsidRDefault="00A300A0" w:rsidP="00A300A0">
      <w:pPr>
        <w:pStyle w:val="PL"/>
      </w:pPr>
      <w:r w:rsidRPr="008B1C02">
        <w:t xml:space="preserve">                  description: No Content, Notification was succesfull</w:t>
      </w:r>
    </w:p>
    <w:p w14:paraId="4C283413" w14:textId="77777777" w:rsidR="00A300A0" w:rsidRPr="008B1C02" w:rsidRDefault="00A300A0" w:rsidP="00A300A0">
      <w:pPr>
        <w:pStyle w:val="PL"/>
      </w:pPr>
      <w:r w:rsidRPr="008B1C02">
        <w:t xml:space="preserve">                '307':</w:t>
      </w:r>
    </w:p>
    <w:p w14:paraId="3D629924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'TS29122_CommonData.yaml#/components/responses/307'</w:t>
      </w:r>
    </w:p>
    <w:p w14:paraId="0A99C48F" w14:textId="77777777" w:rsidR="00A300A0" w:rsidRPr="008B1C02" w:rsidRDefault="00A300A0" w:rsidP="00A300A0">
      <w:pPr>
        <w:pStyle w:val="PL"/>
      </w:pPr>
      <w:r w:rsidRPr="008B1C02">
        <w:t xml:space="preserve">                '308':</w:t>
      </w:r>
    </w:p>
    <w:p w14:paraId="48166A8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'TS29122_CommonData.yaml#/components/responses/308'</w:t>
      </w:r>
    </w:p>
    <w:p w14:paraId="1F02A3CD" w14:textId="77777777" w:rsidR="00A300A0" w:rsidRPr="008B1C02" w:rsidRDefault="00A300A0" w:rsidP="00A300A0">
      <w:pPr>
        <w:pStyle w:val="PL"/>
      </w:pPr>
      <w:r w:rsidRPr="008B1C02">
        <w:t xml:space="preserve">                '400':</w:t>
      </w:r>
    </w:p>
    <w:p w14:paraId="4352BD9F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'TS29122_CommonData.yaml#/components/responses/400'</w:t>
      </w:r>
    </w:p>
    <w:p w14:paraId="584167E8" w14:textId="77777777" w:rsidR="00A300A0" w:rsidRPr="008B1C02" w:rsidRDefault="00A300A0" w:rsidP="00A300A0">
      <w:pPr>
        <w:pStyle w:val="PL"/>
      </w:pPr>
      <w:r w:rsidRPr="008B1C02">
        <w:t xml:space="preserve">                '401':</w:t>
      </w:r>
    </w:p>
    <w:p w14:paraId="603C25B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'TS29122_CommonData.yaml#/components/responses/401'</w:t>
      </w:r>
    </w:p>
    <w:p w14:paraId="7E80CA87" w14:textId="77777777" w:rsidR="00A300A0" w:rsidRPr="008B1C02" w:rsidRDefault="00A300A0" w:rsidP="00A300A0">
      <w:pPr>
        <w:pStyle w:val="PL"/>
      </w:pPr>
      <w:r w:rsidRPr="008B1C02">
        <w:t xml:space="preserve">                '403':</w:t>
      </w:r>
    </w:p>
    <w:p w14:paraId="2DE69B73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'TS29122_CommonData.yaml#/components/responses/403'</w:t>
      </w:r>
    </w:p>
    <w:p w14:paraId="02E64EBE" w14:textId="77777777" w:rsidR="00A300A0" w:rsidRPr="008B1C02" w:rsidRDefault="00A300A0" w:rsidP="00A300A0">
      <w:pPr>
        <w:pStyle w:val="PL"/>
      </w:pPr>
      <w:r w:rsidRPr="008B1C02">
        <w:t xml:space="preserve">                '404':</w:t>
      </w:r>
    </w:p>
    <w:p w14:paraId="586778D5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'TS29122_CommonData.yaml#/components/responses/404'</w:t>
      </w:r>
    </w:p>
    <w:p w14:paraId="14936ADC" w14:textId="77777777" w:rsidR="00A300A0" w:rsidRPr="008B1C02" w:rsidRDefault="00A300A0" w:rsidP="00A300A0">
      <w:pPr>
        <w:pStyle w:val="PL"/>
      </w:pPr>
      <w:r w:rsidRPr="008B1C02">
        <w:t xml:space="preserve">                '411':</w:t>
      </w:r>
    </w:p>
    <w:p w14:paraId="76773E7A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'TS29122_CommonData.yaml#/components/responses/411'</w:t>
      </w:r>
    </w:p>
    <w:p w14:paraId="57A4D63D" w14:textId="77777777" w:rsidR="00A300A0" w:rsidRPr="008B1C02" w:rsidRDefault="00A300A0" w:rsidP="00A300A0">
      <w:pPr>
        <w:pStyle w:val="PL"/>
      </w:pPr>
      <w:r w:rsidRPr="008B1C02">
        <w:lastRenderedPageBreak/>
        <w:t xml:space="preserve">                '413':</w:t>
      </w:r>
    </w:p>
    <w:p w14:paraId="69BBCF2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'TS29122_CommonData.yaml#/components/responses/413'</w:t>
      </w:r>
    </w:p>
    <w:p w14:paraId="6507FC90" w14:textId="77777777" w:rsidR="00A300A0" w:rsidRPr="008B1C02" w:rsidRDefault="00A300A0" w:rsidP="00A300A0">
      <w:pPr>
        <w:pStyle w:val="PL"/>
      </w:pPr>
      <w:r w:rsidRPr="008B1C02">
        <w:t xml:space="preserve">                '415':</w:t>
      </w:r>
    </w:p>
    <w:p w14:paraId="7E710CE1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'TS29122_CommonData.yaml#/components/responses/415'</w:t>
      </w:r>
    </w:p>
    <w:p w14:paraId="52081B82" w14:textId="77777777" w:rsidR="00A300A0" w:rsidRPr="008B1C02" w:rsidRDefault="00A300A0" w:rsidP="00A300A0">
      <w:pPr>
        <w:pStyle w:val="PL"/>
      </w:pPr>
      <w:r w:rsidRPr="008B1C02">
        <w:t xml:space="preserve">                '429':</w:t>
      </w:r>
    </w:p>
    <w:p w14:paraId="1C14292A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'TS29122_CommonData.yaml#/components/responses/429'</w:t>
      </w:r>
    </w:p>
    <w:p w14:paraId="4C7BE90E" w14:textId="77777777" w:rsidR="00A300A0" w:rsidRPr="008B1C02" w:rsidRDefault="00A300A0" w:rsidP="00A300A0">
      <w:pPr>
        <w:pStyle w:val="PL"/>
      </w:pPr>
      <w:r w:rsidRPr="008B1C02">
        <w:t xml:space="preserve">                '500':</w:t>
      </w:r>
    </w:p>
    <w:p w14:paraId="48A88BC9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'TS29122_CommonData.yaml#/components/responses/500'</w:t>
      </w:r>
    </w:p>
    <w:p w14:paraId="050785B9" w14:textId="77777777" w:rsidR="00A300A0" w:rsidRPr="008B1C02" w:rsidRDefault="00A300A0" w:rsidP="00A300A0">
      <w:pPr>
        <w:pStyle w:val="PL"/>
      </w:pPr>
      <w:r w:rsidRPr="008B1C02">
        <w:t xml:space="preserve">                '503':</w:t>
      </w:r>
    </w:p>
    <w:p w14:paraId="0CA1CCAC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'TS29122_CommonData.yaml#/components/responses/503'</w:t>
      </w:r>
    </w:p>
    <w:p w14:paraId="36359A62" w14:textId="77777777" w:rsidR="00A300A0" w:rsidRPr="008B1C02" w:rsidRDefault="00A300A0" w:rsidP="00A300A0">
      <w:pPr>
        <w:pStyle w:val="PL"/>
      </w:pPr>
      <w:r w:rsidRPr="008B1C02">
        <w:t xml:space="preserve">                default:</w:t>
      </w:r>
    </w:p>
    <w:p w14:paraId="41706869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'TS29122_CommonData.yaml#/components/responses/default'</w:t>
      </w:r>
    </w:p>
    <w:p w14:paraId="10625093" w14:textId="77777777" w:rsidR="00A300A0" w:rsidRPr="008B1C02" w:rsidRDefault="00A300A0" w:rsidP="00A300A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26B9D55F" w14:textId="77777777" w:rsidR="00A300A0" w:rsidRPr="008B1C02" w:rsidRDefault="00A300A0" w:rsidP="00A300A0">
      <w:pPr>
        <w:pStyle w:val="PL"/>
      </w:pPr>
      <w:r w:rsidRPr="008B1C02">
        <w:t xml:space="preserve">    parameters:</w:t>
      </w:r>
    </w:p>
    <w:p w14:paraId="423B594E" w14:textId="77777777" w:rsidR="00A300A0" w:rsidRPr="008B1C02" w:rsidRDefault="00A300A0" w:rsidP="00A300A0">
      <w:pPr>
        <w:pStyle w:val="PL"/>
      </w:pPr>
      <w:r w:rsidRPr="008B1C02">
        <w:t xml:space="preserve">      - name: afId</w:t>
      </w:r>
    </w:p>
    <w:p w14:paraId="79DDDD39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4F7CD662" w14:textId="77777777" w:rsidR="00A300A0" w:rsidRPr="008B1C02" w:rsidRDefault="00A300A0" w:rsidP="00A300A0">
      <w:pPr>
        <w:pStyle w:val="PL"/>
      </w:pPr>
      <w:r w:rsidRPr="008B1C02">
        <w:t xml:space="preserve">        description: Identifier of the AF.</w:t>
      </w:r>
    </w:p>
    <w:p w14:paraId="03393F0D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46349A35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6B0CBDD8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62DBE919" w14:textId="77777777" w:rsidR="00A300A0" w:rsidRPr="008B1C02" w:rsidRDefault="00A300A0" w:rsidP="00A300A0">
      <w:pPr>
        <w:pStyle w:val="PL"/>
      </w:pPr>
      <w:r w:rsidRPr="008B1C02">
        <w:t xml:space="preserve">      - name: subscriptionId</w:t>
      </w:r>
    </w:p>
    <w:p w14:paraId="298A57FF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3B5EAB67" w14:textId="77777777" w:rsidR="00A300A0" w:rsidRPr="008B1C02" w:rsidRDefault="00A300A0" w:rsidP="00A300A0">
      <w:pPr>
        <w:pStyle w:val="PL"/>
      </w:pPr>
      <w:r w:rsidRPr="008B1C02">
        <w:t xml:space="preserve">        description: Identifier of the subscription resource.</w:t>
      </w:r>
    </w:p>
    <w:p w14:paraId="39E2591F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3B81D7C6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7F3F94C7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453B8BEE" w14:textId="77777777" w:rsidR="00A300A0" w:rsidRPr="008B1C02" w:rsidRDefault="00A300A0" w:rsidP="00A300A0">
      <w:pPr>
        <w:pStyle w:val="PL"/>
      </w:pPr>
      <w:r w:rsidRPr="008B1C02">
        <w:t xml:space="preserve">    get:</w:t>
      </w:r>
    </w:p>
    <w:p w14:paraId="18740A32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6B7E6BF" w14:textId="77777777" w:rsidR="00A300A0" w:rsidRPr="008B1C02" w:rsidRDefault="00A300A0" w:rsidP="00A300A0">
      <w:pPr>
        <w:pStyle w:val="PL"/>
      </w:pPr>
      <w:r>
        <w:t xml:space="preserve">      operationId: Read</w:t>
      </w:r>
      <w:r w:rsidRPr="008B1C02">
        <w:t>Subscription</w:t>
      </w:r>
    </w:p>
    <w:p w14:paraId="481C0B46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76E946C1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E4C6182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03459AC3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204ED8EC" w14:textId="77777777" w:rsidR="00A300A0" w:rsidRPr="008B1C02" w:rsidRDefault="00A300A0" w:rsidP="00A300A0">
      <w:pPr>
        <w:pStyle w:val="PL"/>
      </w:pPr>
      <w:r w:rsidRPr="008B1C02">
        <w:t xml:space="preserve">          description: OK (Successful get the active subscription)</w:t>
      </w:r>
      <w:r>
        <w:t>.</w:t>
      </w:r>
    </w:p>
    <w:p w14:paraId="0BE4A46A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5D843658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3425C4E2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27FECFB2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5729EFA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4949C95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2EBD02DE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2423BB5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09D6D765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1211E88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54133F2A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016B153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04198220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61A1C05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155DCB13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A4441D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379F8A56" w14:textId="77777777" w:rsidR="00A300A0" w:rsidRPr="008B1C02" w:rsidRDefault="00A300A0" w:rsidP="00A300A0">
      <w:pPr>
        <w:pStyle w:val="PL"/>
      </w:pPr>
      <w:r w:rsidRPr="008B1C02">
        <w:t xml:space="preserve">        '406':</w:t>
      </w:r>
    </w:p>
    <w:p w14:paraId="7E8AD0E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'TS29122_CommonData.yaml#/components/responses/406'</w:t>
      </w:r>
    </w:p>
    <w:p w14:paraId="2E7DB2BF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273F08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3826A88F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3E1D4AF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04D2D256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26DBDB7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B7F8D91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4766E0F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50D27100" w14:textId="77777777" w:rsidR="00A300A0" w:rsidRDefault="00A300A0" w:rsidP="00A300A0">
      <w:pPr>
        <w:pStyle w:val="PL"/>
      </w:pPr>
    </w:p>
    <w:p w14:paraId="3445E917" w14:textId="77777777" w:rsidR="00A300A0" w:rsidRPr="008B1C02" w:rsidRDefault="00A300A0" w:rsidP="00A300A0">
      <w:pPr>
        <w:pStyle w:val="PL"/>
      </w:pPr>
      <w:r w:rsidRPr="008B1C02">
        <w:t xml:space="preserve">    put:</w:t>
      </w:r>
    </w:p>
    <w:p w14:paraId="790BD3E5" w14:textId="77777777" w:rsidR="00A300A0" w:rsidRPr="008B1C02" w:rsidRDefault="00A300A0" w:rsidP="00A300A0">
      <w:pPr>
        <w:pStyle w:val="PL"/>
      </w:pPr>
      <w:r w:rsidRPr="008B1C02">
        <w:t xml:space="preserve">      summary: Update/Replace an existing subscription resource.</w:t>
      </w:r>
    </w:p>
    <w:p w14:paraId="55CCEF67" w14:textId="77777777" w:rsidR="00A300A0" w:rsidRPr="008B1C02" w:rsidRDefault="00A300A0" w:rsidP="00A300A0">
      <w:pPr>
        <w:pStyle w:val="PL"/>
      </w:pPr>
      <w:r>
        <w:t xml:space="preserve">      operationId: </w:t>
      </w:r>
      <w:r w:rsidRPr="008B1C02">
        <w:t>UpdateSubscription</w:t>
      </w:r>
    </w:p>
    <w:p w14:paraId="32091BF5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2282622B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7EFCCF21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43A31814" w14:textId="77777777" w:rsidR="00A300A0" w:rsidRPr="008B1C02" w:rsidRDefault="00A300A0" w:rsidP="00A300A0">
      <w:pPr>
        <w:pStyle w:val="PL"/>
      </w:pPr>
      <w:r w:rsidRPr="008B1C02">
        <w:t xml:space="preserve">        description: Parameters to replace the existing subscription.</w:t>
      </w:r>
    </w:p>
    <w:p w14:paraId="62DF911A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35CE8A7B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4FA36A13" w14:textId="77777777" w:rsidR="00A300A0" w:rsidRPr="008B1C02" w:rsidRDefault="00A300A0" w:rsidP="00A300A0">
      <w:pPr>
        <w:pStyle w:val="PL"/>
      </w:pPr>
      <w:r w:rsidRPr="008B1C02">
        <w:t xml:space="preserve">          application/json:</w:t>
      </w:r>
    </w:p>
    <w:p w14:paraId="4B292921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051BA2BF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03F1F01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609523E1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548E699F" w14:textId="77777777" w:rsidR="00A300A0" w:rsidRPr="008B1C02" w:rsidRDefault="00A300A0" w:rsidP="00A300A0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7676CE67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46D936DC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161A7010" w14:textId="77777777" w:rsidR="00A300A0" w:rsidRPr="008B1C02" w:rsidRDefault="00A300A0" w:rsidP="00A300A0">
      <w:pPr>
        <w:pStyle w:val="PL"/>
      </w:pPr>
      <w:r w:rsidRPr="008B1C02">
        <w:lastRenderedPageBreak/>
        <w:t xml:space="preserve">              schema:</w:t>
      </w:r>
    </w:p>
    <w:p w14:paraId="0F49DCFF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FAFEB8B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3AEC0338" w14:textId="77777777" w:rsidR="00A300A0" w:rsidRPr="008B1C02" w:rsidRDefault="00A300A0" w:rsidP="00A300A0">
      <w:pPr>
        <w:pStyle w:val="PL"/>
      </w:pPr>
      <w:r w:rsidRPr="008B1C02">
        <w:t xml:space="preserve">          description: No Content</w:t>
      </w:r>
      <w:r>
        <w:t>.</w:t>
      </w:r>
    </w:p>
    <w:p w14:paraId="0B445F60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590BAC2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2FD862E8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1B57391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7C362D40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4572E0C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63269EFD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5BAE488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4821E745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57B215A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65F6CFAF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88A69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00EF064E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6CD19B7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4046798E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6AB200B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49D18AC6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06C5AD2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6890F8ED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1CAA7FA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53F0F90C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5E8F1C1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3335C3A6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09F859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72D55E07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7E8520C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5446BA2C" w14:textId="77777777" w:rsidR="00A300A0" w:rsidRDefault="00A300A0" w:rsidP="00A300A0">
      <w:pPr>
        <w:pStyle w:val="PL"/>
      </w:pPr>
    </w:p>
    <w:p w14:paraId="38610207" w14:textId="77777777" w:rsidR="00A300A0" w:rsidRPr="008B1C02" w:rsidRDefault="00A300A0" w:rsidP="00A300A0">
      <w:pPr>
        <w:pStyle w:val="PL"/>
      </w:pPr>
      <w:r w:rsidRPr="008B1C02">
        <w:t xml:space="preserve">    patch:</w:t>
      </w:r>
    </w:p>
    <w:p w14:paraId="7C978A6D" w14:textId="77777777" w:rsidR="00A300A0" w:rsidRPr="008B1C02" w:rsidRDefault="00A300A0" w:rsidP="00A300A0">
      <w:pPr>
        <w:pStyle w:val="PL"/>
      </w:pPr>
      <w:r w:rsidRPr="008B1C02">
        <w:t xml:space="preserve">      summary: </w:t>
      </w:r>
      <w:r>
        <w:t>Modify</w:t>
      </w:r>
      <w:r w:rsidRPr="008B1C02">
        <w:t>an existing subscription resource</w:t>
      </w:r>
    </w:p>
    <w:p w14:paraId="5CA6672A" w14:textId="77777777" w:rsidR="00A300A0" w:rsidRPr="008B1C02" w:rsidRDefault="00A300A0" w:rsidP="00A300A0">
      <w:pPr>
        <w:pStyle w:val="PL"/>
      </w:pPr>
      <w:r w:rsidRPr="008B1C02">
        <w:t xml:space="preserve">      operationId: </w:t>
      </w:r>
      <w:r>
        <w:t>Modify</w:t>
      </w:r>
      <w:r w:rsidRPr="008B1C02">
        <w:t>Subscription</w:t>
      </w:r>
    </w:p>
    <w:p w14:paraId="76D0A1ED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3CE101FA" w14:textId="77777777" w:rsidR="00A300A0" w:rsidRPr="008B1C02" w:rsidRDefault="00A300A0" w:rsidP="00A300A0">
      <w:pPr>
        <w:pStyle w:val="PL"/>
      </w:pPr>
      <w:r w:rsidRPr="008B1C02">
        <w:t xml:space="preserve">        - Individual Traffic Influence Subscription</w:t>
      </w:r>
    </w:p>
    <w:p w14:paraId="1F15977C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1A612459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1BBC3BEE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1F53EBE2" w14:textId="77777777" w:rsidR="00A300A0" w:rsidRPr="008B1C02" w:rsidRDefault="00A300A0" w:rsidP="00A300A0">
      <w:pPr>
        <w:pStyle w:val="PL"/>
      </w:pPr>
      <w:r w:rsidRPr="008B1C02">
        <w:t xml:space="preserve">          application/merge-patch+json:</w:t>
      </w:r>
    </w:p>
    <w:p w14:paraId="718D0F72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4B967A28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66D9202E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32B461C6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4D17B355" w14:textId="77777777" w:rsidR="00A300A0" w:rsidRPr="008B1C02" w:rsidRDefault="00A300A0" w:rsidP="00A300A0">
      <w:pPr>
        <w:pStyle w:val="PL"/>
      </w:pPr>
      <w:r w:rsidRPr="008B1C02">
        <w:t xml:space="preserve">          description: OK. The subscription was modified successfully.</w:t>
      </w:r>
    </w:p>
    <w:p w14:paraId="2147ABE2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5599B512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04C467AF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7DCA4683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54001AA8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230B7DAB" w14:textId="77777777" w:rsidR="00A300A0" w:rsidRPr="008B1C02" w:rsidRDefault="00A300A0" w:rsidP="00A300A0">
      <w:pPr>
        <w:pStyle w:val="PL"/>
      </w:pPr>
      <w:r w:rsidRPr="008B1C02">
        <w:t xml:space="preserve">          description: No Content</w:t>
      </w:r>
      <w:r>
        <w:t>.</w:t>
      </w:r>
    </w:p>
    <w:p w14:paraId="0AE0CC69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6D0E8FF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62B5DCEE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75E98D5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1BE15978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2F32100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2E9EE385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208B3784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17DD8066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27937A6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5FCCC2B3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D5626B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7D182493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2240236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119ACD9C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7ACE8D1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6106DC9B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5F4A03E4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35843D03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2D25673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0EF6967C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24F7C82C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50C71181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7FF773A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31DB0AD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350FCE5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3A6CA6BE" w14:textId="77777777" w:rsidR="00A300A0" w:rsidRDefault="00A300A0" w:rsidP="00A300A0">
      <w:pPr>
        <w:pStyle w:val="PL"/>
      </w:pPr>
    </w:p>
    <w:p w14:paraId="7545A282" w14:textId="77777777" w:rsidR="00A300A0" w:rsidRPr="008B1C02" w:rsidRDefault="00A300A0" w:rsidP="00A300A0">
      <w:pPr>
        <w:pStyle w:val="PL"/>
      </w:pPr>
      <w:r w:rsidRPr="008B1C02">
        <w:lastRenderedPageBreak/>
        <w:t xml:space="preserve">    delete:</w:t>
      </w:r>
    </w:p>
    <w:p w14:paraId="0B784D1E" w14:textId="77777777" w:rsidR="00A300A0" w:rsidRPr="008B1C02" w:rsidRDefault="00A300A0" w:rsidP="00A300A0">
      <w:pPr>
        <w:pStyle w:val="PL"/>
      </w:pPr>
      <w:r w:rsidRPr="008B1C02">
        <w:t xml:space="preserve">      summary: Delete an existing subscription.</w:t>
      </w:r>
    </w:p>
    <w:p w14:paraId="21331CFD" w14:textId="77777777" w:rsidR="00A300A0" w:rsidRPr="008B1C02" w:rsidRDefault="00A300A0" w:rsidP="00A300A0">
      <w:pPr>
        <w:pStyle w:val="PL"/>
      </w:pPr>
      <w:r w:rsidRPr="008B1C02">
        <w:t xml:space="preserve">      operationId: DeleteSubscription</w:t>
      </w:r>
    </w:p>
    <w:p w14:paraId="40EBEC61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35D8103E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CF3ED8B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74ECD139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3C236ED8" w14:textId="77777777" w:rsidR="00A300A0" w:rsidRPr="008B1C02" w:rsidRDefault="00A300A0" w:rsidP="00A300A0">
      <w:pPr>
        <w:pStyle w:val="PL"/>
      </w:pPr>
      <w:r w:rsidRPr="008B1C02">
        <w:t xml:space="preserve">          description: No Content (Successful deletion of the existing subscription)</w:t>
      </w:r>
    </w:p>
    <w:p w14:paraId="3660271E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21C96AC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47128666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2CBAC7A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148B22C6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38C1C120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7C1AAF21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26BD8245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4F3B5F84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33CC2B9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3AB1E5A6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55C3F34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595A0E04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6ED8940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05B2E16E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3A7EDE3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301F2EEF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758499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10BD343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4DB48E0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22B97078" w14:textId="77777777" w:rsidR="00A300A0" w:rsidRPr="008B1C02" w:rsidRDefault="00A300A0" w:rsidP="00A300A0">
      <w:pPr>
        <w:pStyle w:val="PL"/>
      </w:pPr>
      <w:r w:rsidRPr="008B1C02">
        <w:t>components:</w:t>
      </w:r>
    </w:p>
    <w:p w14:paraId="3F1C81D6" w14:textId="77777777" w:rsidR="00A300A0" w:rsidRPr="008B1C02" w:rsidRDefault="00A300A0" w:rsidP="00A300A0">
      <w:pPr>
        <w:pStyle w:val="PL"/>
      </w:pPr>
      <w:r w:rsidRPr="008B1C02">
        <w:t xml:space="preserve">  securitySchemes:</w:t>
      </w:r>
    </w:p>
    <w:p w14:paraId="43ADCB34" w14:textId="77777777" w:rsidR="00A300A0" w:rsidRPr="008B1C02" w:rsidRDefault="00A300A0" w:rsidP="00A300A0">
      <w:pPr>
        <w:pStyle w:val="PL"/>
      </w:pPr>
      <w:r w:rsidRPr="008B1C02">
        <w:t xml:space="preserve">    oAuth2ClientCredentials:</w:t>
      </w:r>
    </w:p>
    <w:p w14:paraId="7D596945" w14:textId="77777777" w:rsidR="00A300A0" w:rsidRPr="008B1C02" w:rsidRDefault="00A300A0" w:rsidP="00A300A0">
      <w:pPr>
        <w:pStyle w:val="PL"/>
      </w:pPr>
      <w:r w:rsidRPr="008B1C02">
        <w:t xml:space="preserve">      type: oauth2</w:t>
      </w:r>
    </w:p>
    <w:p w14:paraId="6A288508" w14:textId="77777777" w:rsidR="00A300A0" w:rsidRPr="008B1C02" w:rsidRDefault="00A300A0" w:rsidP="00A300A0">
      <w:pPr>
        <w:pStyle w:val="PL"/>
      </w:pPr>
      <w:r w:rsidRPr="008B1C02">
        <w:t xml:space="preserve">      flows:</w:t>
      </w:r>
    </w:p>
    <w:p w14:paraId="2F84859C" w14:textId="77777777" w:rsidR="00A300A0" w:rsidRPr="008B1C02" w:rsidRDefault="00A300A0" w:rsidP="00A300A0">
      <w:pPr>
        <w:pStyle w:val="PL"/>
      </w:pPr>
      <w:r w:rsidRPr="008B1C02">
        <w:t xml:space="preserve">        clientCredentials:</w:t>
      </w:r>
    </w:p>
    <w:p w14:paraId="0A067543" w14:textId="77777777" w:rsidR="00A300A0" w:rsidRPr="008B1C02" w:rsidRDefault="00A300A0" w:rsidP="00A300A0">
      <w:pPr>
        <w:pStyle w:val="PL"/>
      </w:pPr>
      <w:r w:rsidRPr="008B1C02">
        <w:t xml:space="preserve">          tokenUrl: '{nrfApiRoot}/oauth2/token'</w:t>
      </w:r>
    </w:p>
    <w:p w14:paraId="34CD38AC" w14:textId="77777777" w:rsidR="00A300A0" w:rsidRPr="008B1C02" w:rsidRDefault="00A300A0" w:rsidP="00A300A0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003F434" w14:textId="77777777" w:rsidR="00A300A0" w:rsidRPr="008B1C02" w:rsidRDefault="00A300A0" w:rsidP="00A300A0">
      <w:pPr>
        <w:pStyle w:val="PL"/>
      </w:pPr>
      <w:r w:rsidRPr="008B1C02">
        <w:t xml:space="preserve">  schemas:</w:t>
      </w:r>
    </w:p>
    <w:p w14:paraId="72BC40EF" w14:textId="77777777" w:rsidR="00A300A0" w:rsidRPr="008B1C02" w:rsidRDefault="00A300A0" w:rsidP="00A300A0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3B140D0E" w14:textId="77777777" w:rsidR="00A300A0" w:rsidRPr="008B1C02" w:rsidRDefault="00A300A0" w:rsidP="00A300A0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0B45B23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BD2E9E9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356441C6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623C1042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548B12F" w14:textId="77777777" w:rsidR="00A300A0" w:rsidRPr="002300D3" w:rsidRDefault="00A300A0" w:rsidP="00A300A0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The </w:t>
      </w:r>
      <w:r w:rsidRPr="00140E21">
        <w:rPr>
          <w:lang w:eastAsia="zh-CN"/>
        </w:rPr>
        <w:t>AF</w:t>
      </w:r>
      <w:r>
        <w:rPr>
          <w:lang w:eastAsia="zh-CN"/>
        </w:rPr>
        <w:t xml:space="preserve"> Identifier</w:t>
      </w:r>
      <w:r>
        <w:rPr>
          <w:rFonts w:cs="Arial"/>
          <w:szCs w:val="18"/>
          <w:lang w:eastAsia="zh-CN"/>
        </w:rPr>
        <w:t>.</w:t>
      </w:r>
    </w:p>
    <w:p w14:paraId="40C21F8E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72416F5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35A2863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44CC437E" w14:textId="77777777" w:rsidR="00A300A0" w:rsidRPr="008B1C02" w:rsidRDefault="00A300A0" w:rsidP="00A300A0">
      <w:pPr>
        <w:pStyle w:val="PL"/>
      </w:pPr>
      <w:r w:rsidRPr="008B1C02">
        <w:t xml:space="preserve">            $ref: 'TS29571_CommonData.yaml#/components/schemas/Gpsi'</w:t>
      </w:r>
    </w:p>
    <w:p w14:paraId="6B461755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AF9FA8E" w14:textId="77777777" w:rsidR="00A300A0" w:rsidRDefault="00A300A0" w:rsidP="00A300A0">
      <w:pPr>
        <w:pStyle w:val="PL"/>
      </w:pPr>
      <w:r w:rsidRPr="008B1C02">
        <w:t xml:space="preserve">          description: </w:t>
      </w:r>
      <w:r>
        <w:t>&gt;</w:t>
      </w:r>
    </w:p>
    <w:p w14:paraId="630E2254" w14:textId="77777777" w:rsidR="00A300A0" w:rsidRPr="008B1C02" w:rsidRDefault="00A300A0" w:rsidP="00A300A0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GPSIs of a list of UEs for</w:t>
      </w:r>
      <w:r>
        <w:rPr>
          <w:lang w:eastAsia="zh-CN"/>
        </w:rPr>
        <w:t xml:space="preserve"> Member UE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3047DD63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5004F5E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959AD8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063DAE2" w14:textId="77777777" w:rsidR="00A300A0" w:rsidRPr="008B1C02" w:rsidRDefault="00A300A0" w:rsidP="00A300A0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01D0CFB8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2BD817D" w14:textId="77777777" w:rsidR="00A300A0" w:rsidRDefault="00A300A0" w:rsidP="00A300A0">
      <w:pPr>
        <w:pStyle w:val="PL"/>
      </w:pPr>
      <w:r w:rsidRPr="008B1C02">
        <w:t xml:space="preserve">          description: </w:t>
      </w:r>
      <w:r>
        <w:t>&gt;</w:t>
      </w:r>
    </w:p>
    <w:p w14:paraId="7B1D625D" w14:textId="77777777" w:rsidR="00A300A0" w:rsidRDefault="00A300A0" w:rsidP="00A300A0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31538558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6C2F48AC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6D03E82A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49EE92DC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084E8A6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59FE753" w14:textId="34C7F20F" w:rsidR="001258FC" w:rsidRPr="008B1C02" w:rsidRDefault="001258FC" w:rsidP="001258FC">
      <w:pPr>
        <w:pStyle w:val="PL"/>
        <w:rPr>
          <w:ins w:id="1" w:author="Parthasarathi [Nokia]" w:date="2024-05-19T15:40:00Z"/>
        </w:rPr>
      </w:pPr>
      <w:ins w:id="2" w:author="Parthasarathi [Nokia]" w:date="2024-05-19T15:40:00Z">
        <w:r w:rsidRPr="008B1C02">
          <w:t xml:space="preserve">          description: </w:t>
        </w:r>
        <w:r>
          <w:t xml:space="preserve">Contains </w:t>
        </w:r>
      </w:ins>
      <w:ins w:id="3" w:author="Parthasarathi [Nokia]" w:date="2024-05-19T15:41:00Z">
        <w:r w:rsidR="00F44404">
          <w:t xml:space="preserve">the </w:t>
        </w:r>
      </w:ins>
      <w:ins w:id="4" w:author="Parthasarathi [Nokia]" w:date="2024-05-19T15:40:00Z">
        <w:r>
          <w:rPr>
            <w:rFonts w:cs="Arial"/>
            <w:szCs w:val="18"/>
          </w:rPr>
          <w:t>Notification Correlation ID assigned by the AF.</w:t>
        </w:r>
      </w:ins>
    </w:p>
    <w:p w14:paraId="65DE0344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1130352D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0174C14A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7727E15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4FFD9071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4D9B1465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16A3C4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3969A72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73B00BE2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43C4E2B3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339C1C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09CB8D1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0F176C3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A65FFE4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26169AA2" w14:textId="77777777" w:rsidR="00A300A0" w:rsidRDefault="00A300A0" w:rsidP="00A300A0">
      <w:pPr>
        <w:pStyle w:val="PL"/>
      </w:pPr>
      <w:r w:rsidRPr="008B1C02">
        <w:lastRenderedPageBreak/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4C36F34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320782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FAE96A9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27D69C40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F350855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608D90D9" w14:textId="77777777" w:rsidR="00A300A0" w:rsidRPr="008B1C02" w:rsidRDefault="00A300A0" w:rsidP="00A300A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31FACB4B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7D55DCC0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202B027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C2CB27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79C85BF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67C3A65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36D8E253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396F556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F2B5229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BFBECA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4AB1882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7C1D5DB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0235EC2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69B26E5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D3FB9F9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0CE8969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5E7A2FA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083D1F9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2C1AF3EE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10CCD53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032DB72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0BD83062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FC4D19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CA91185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3D11E220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721CB20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1E7810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94EB1F4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1B0DBC81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90552B0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5C42221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7023E69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C51F4D7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F2AA8C1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298ED5A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FD64520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1A26B5A5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5A133D54" w14:textId="77777777" w:rsidR="00A300A0" w:rsidRPr="008B1C02" w:rsidRDefault="00A300A0" w:rsidP="00A300A0">
      <w:pPr>
        <w:pStyle w:val="PL"/>
      </w:pPr>
      <w:r w:rsidRPr="008B1C02">
        <w:t xml:space="preserve">          $ref: 'TS29571_CommonData.yaml#/components/schemas/DurationSec'</w:t>
      </w:r>
    </w:p>
    <w:p w14:paraId="2F2496C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29BA4E21" w14:textId="77777777" w:rsidR="00A300A0" w:rsidRDefault="00A300A0" w:rsidP="00A300A0">
      <w:pPr>
        <w:pStyle w:val="PL"/>
      </w:pPr>
      <w:r w:rsidRPr="008B1C02">
        <w:t xml:space="preserve">          $ref: 'TS29571_CommonData.yaml#/components/schemas/Uinteger'</w:t>
      </w:r>
    </w:p>
    <w:p w14:paraId="6B54140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1391AB7D" w14:textId="77777777" w:rsidR="00A300A0" w:rsidRPr="003109D2" w:rsidRDefault="00A300A0" w:rsidP="00A300A0">
      <w:pPr>
        <w:pStyle w:val="PL"/>
      </w:pPr>
      <w:r>
        <w:t xml:space="preserve">          $ref: 'TS29122_CommonData.yaml#/components/schemas/TimeWindow'</w:t>
      </w:r>
    </w:p>
    <w:p w14:paraId="566C8498" w14:textId="77777777" w:rsidR="00A300A0" w:rsidRPr="008B1C02" w:rsidRDefault="00A300A0" w:rsidP="00A300A0">
      <w:pPr>
        <w:pStyle w:val="PL"/>
      </w:pPr>
      <w:r w:rsidRPr="008B1C02">
        <w:t xml:space="preserve">        suppFeat:</w:t>
      </w:r>
    </w:p>
    <w:p w14:paraId="1C279F2D" w14:textId="77777777" w:rsidR="00A300A0" w:rsidRPr="008E47F5" w:rsidRDefault="00A300A0" w:rsidP="00A300A0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71240AA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52477FE4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t>notifUri</w:t>
      </w:r>
    </w:p>
    <w:p w14:paraId="1C022845" w14:textId="77777777" w:rsidR="00A300A0" w:rsidRDefault="00A300A0" w:rsidP="00A300A0">
      <w:pPr>
        <w:pStyle w:val="PL"/>
      </w:pPr>
      <w:r w:rsidRPr="008B1C02">
        <w:t xml:space="preserve">        - </w:t>
      </w:r>
      <w:r>
        <w:t>notifId</w:t>
      </w:r>
    </w:p>
    <w:p w14:paraId="19CF9BC3" w14:textId="77777777" w:rsidR="00A300A0" w:rsidRPr="008B1C02" w:rsidRDefault="00A300A0" w:rsidP="00A300A0">
      <w:pPr>
        <w:pStyle w:val="PL"/>
      </w:pPr>
      <w:r>
        <w:t xml:space="preserve">      </w:t>
      </w:r>
      <w:r w:rsidRPr="008B1C02">
        <w:t>oneOf:</w:t>
      </w:r>
    </w:p>
    <w:p w14:paraId="4C974043" w14:textId="77777777" w:rsidR="00A300A0" w:rsidRPr="008B1C02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61891B8F" w14:textId="77777777" w:rsidR="00A300A0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63F33941" w14:textId="77777777" w:rsidR="00A300A0" w:rsidRDefault="00A300A0" w:rsidP="00A300A0">
      <w:pPr>
        <w:pStyle w:val="PL"/>
      </w:pPr>
      <w:r>
        <w:t xml:space="preserve">      anyOf:</w:t>
      </w:r>
    </w:p>
    <w:p w14:paraId="04E85992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60C0D92E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61589AD1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F382D5A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49309EFA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694FA905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30141A9B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0E4D7478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4C79CFFF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82D5083" w14:textId="77777777" w:rsidR="00A300A0" w:rsidRPr="00E65293" w:rsidRDefault="00A300A0" w:rsidP="00A300A0">
      <w:pPr>
        <w:pStyle w:val="PL"/>
      </w:pPr>
    </w:p>
    <w:p w14:paraId="7D769A7C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4A1192A3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1F33605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1103BD61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5784E88F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0DAAA3D" w14:textId="77777777" w:rsidR="00A300A0" w:rsidRPr="00D165ED" w:rsidRDefault="00A300A0" w:rsidP="00A300A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FC1BC6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66597E1" w14:textId="77777777" w:rsidR="00A300A0" w:rsidRDefault="00A300A0" w:rsidP="00A300A0">
      <w:pPr>
        <w:pStyle w:val="PL"/>
      </w:pPr>
      <w:r>
        <w:t xml:space="preserve">          type: string</w:t>
      </w:r>
    </w:p>
    <w:p w14:paraId="42807246" w14:textId="77777777" w:rsidR="00A300A0" w:rsidRDefault="00A300A0" w:rsidP="00A300A0">
      <w:pPr>
        <w:pStyle w:val="PL"/>
      </w:pPr>
      <w:bookmarkStart w:id="5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5"/>
    <w:p w14:paraId="54ACB19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2680C6" w14:textId="77777777" w:rsidR="00A300A0" w:rsidRDefault="00A300A0" w:rsidP="00A300A0">
      <w:pPr>
        <w:pStyle w:val="PL"/>
      </w:pPr>
      <w:r>
        <w:lastRenderedPageBreak/>
        <w:t xml:space="preserve">          $ref: 'TS29571_CommonData.yaml#/components/schemas/Dnn'</w:t>
      </w:r>
    </w:p>
    <w:p w14:paraId="6026C9E6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B1C6F92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1CF1154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67CAD59B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B7182B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7CB04D11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28973FF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3E33C9FD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3D8CC45" w14:textId="77777777" w:rsidR="00A300A0" w:rsidRDefault="00A300A0" w:rsidP="00A300A0">
      <w:pPr>
        <w:pStyle w:val="PL"/>
      </w:pPr>
    </w:p>
    <w:p w14:paraId="0F215959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0D6D5C7D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3781E0E2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C9CFDCB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7DC1175B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73A9EA4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88CA48A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69135C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BC7C4A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9CFA2C4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1DA41538" w14:textId="77777777" w:rsidR="00A300A0" w:rsidRDefault="00A300A0" w:rsidP="00A300A0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3ACEBAEB" w14:textId="77777777" w:rsidR="00A300A0" w:rsidRPr="008B1C02" w:rsidRDefault="00A300A0" w:rsidP="00A300A0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27E59E57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EF848B2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0609AD62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C4D3E7A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7A6298C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338CB914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8A50E8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F2C32B5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4DA20A6B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5C767B58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4866BBF4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2845697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09EAD9D0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1B2B82A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104FCE3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0A60AB6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CF5CAF2" w14:textId="77777777" w:rsidR="00A300A0" w:rsidRDefault="00A300A0" w:rsidP="00A300A0">
      <w:pPr>
        <w:pStyle w:val="PL"/>
      </w:pPr>
    </w:p>
    <w:p w14:paraId="5C779628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72C85A1D" w14:textId="77777777" w:rsidR="00A300A0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0B3605B9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32862EFF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0C5CD98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1F6D1BB5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7CCC047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44F92F3F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6965A5B" w14:textId="77777777" w:rsidR="00A300A0" w:rsidRDefault="00A300A0" w:rsidP="00A300A0">
      <w:pPr>
        <w:pStyle w:val="PL"/>
      </w:pPr>
      <w:r>
        <w:t xml:space="preserve">          type: string</w:t>
      </w:r>
    </w:p>
    <w:p w14:paraId="7115200F" w14:textId="77777777" w:rsidR="00A300A0" w:rsidRDefault="00A300A0" w:rsidP="00A300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27BD8D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43A471B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7AC6CDF1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7D78F90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63AB4846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3D0091C7" w14:textId="77777777" w:rsidR="00A300A0" w:rsidRPr="00306E45" w:rsidRDefault="00A300A0" w:rsidP="00A300A0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59E54BCB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C99960B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B1E0208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940C52D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14D901C7" w14:textId="77777777" w:rsidR="00A300A0" w:rsidRPr="008F72DE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FB88ED6" w14:textId="77EDBE35" w:rsidR="00F44404" w:rsidRPr="008B1C02" w:rsidRDefault="00F44404" w:rsidP="00F44404">
      <w:pPr>
        <w:pStyle w:val="PL"/>
        <w:rPr>
          <w:ins w:id="6" w:author="Parthasarathi [Nokia]" w:date="2024-05-19T15:44:00Z"/>
        </w:rPr>
      </w:pPr>
      <w:ins w:id="7" w:author="Parthasarathi [Nokia]" w:date="2024-05-19T15:44:00Z">
        <w:r w:rsidRPr="008B1C02">
          <w:t xml:space="preserve">          description:</w:t>
        </w:r>
        <w:r>
          <w:t xml:space="preserve"> Indicates the request for geographical distribution of UEs.</w:t>
        </w:r>
      </w:ins>
    </w:p>
    <w:p w14:paraId="6425EC2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1DE0C11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525BBEE2" w14:textId="77777777" w:rsidR="00A300A0" w:rsidRPr="00847E85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24B6BACC" w14:textId="77777777" w:rsidR="00A300A0" w:rsidRDefault="00A300A0" w:rsidP="00A300A0">
      <w:pPr>
        <w:pStyle w:val="PL"/>
      </w:pPr>
      <w:r w:rsidRPr="002E07C5">
        <w:t xml:space="preserve">          $ref: 'TS29571_CommonData.yaml#/components/schemas/Uinteger'</w:t>
      </w:r>
    </w:p>
    <w:p w14:paraId="1128DDA8" w14:textId="77777777" w:rsidR="00A300A0" w:rsidRPr="00847E85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67CC3CB0" w14:textId="77777777" w:rsidR="00A300A0" w:rsidRPr="008B1C02" w:rsidRDefault="00A300A0" w:rsidP="00A300A0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214110CB" w14:textId="77777777" w:rsidR="00A300A0" w:rsidRDefault="00A300A0" w:rsidP="00A300A0">
      <w:pPr>
        <w:pStyle w:val="PL"/>
      </w:pPr>
    </w:p>
    <w:p w14:paraId="582E01F4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80DCF0B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44CCDE4B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278C27C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6DC9BD5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F720946" w14:textId="77777777" w:rsidR="00A300A0" w:rsidRDefault="00A300A0" w:rsidP="00A300A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4DAC2A3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7699299" w14:textId="77777777" w:rsidR="00A300A0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0829D7F2" w14:textId="77777777" w:rsidR="00A300A0" w:rsidRPr="008B1C02" w:rsidRDefault="00A300A0" w:rsidP="00A300A0">
      <w:pPr>
        <w:pStyle w:val="PL"/>
      </w:pPr>
    </w:p>
    <w:p w14:paraId="484E02A8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3C8B328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58DF45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1E3ED0C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0009C2CD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182D2FF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62E52DAB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D15E6F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1C4B2E76" w14:textId="77777777" w:rsidR="00A300A0" w:rsidRPr="005A39E0" w:rsidRDefault="00A300A0" w:rsidP="00A300A0">
      <w:pPr>
        <w:pStyle w:val="PL"/>
      </w:pPr>
    </w:p>
    <w:p w14:paraId="0B422156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0305AA20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B5C44DA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DCA0DA7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7B7AA1D0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A9E97AF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212DD670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76885390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6FAA316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84F72D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5AF64307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4764CF8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39738F60" w14:textId="77777777" w:rsidR="00A300A0" w:rsidRDefault="00A300A0" w:rsidP="00A300A0">
      <w:pPr>
        <w:pStyle w:val="PL"/>
      </w:pPr>
    </w:p>
    <w:p w14:paraId="21502214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1A3828B1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777DD674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31991D46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5A04C717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456B432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0D4B98C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283140D2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4907E0D" w14:textId="77777777" w:rsidR="00A300A0" w:rsidRDefault="00A300A0" w:rsidP="00A300A0">
      <w:pPr>
        <w:pStyle w:val="PL"/>
      </w:pPr>
    </w:p>
    <w:p w14:paraId="36407052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6121CB16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6878E7E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1656BC1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2AE36EA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217F412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1BFB5D3A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15342D8D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0DC42589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8E0ABCC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1E2B7F5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5C0D200" w14:textId="77777777" w:rsidR="00A300A0" w:rsidRDefault="00A300A0" w:rsidP="00A300A0">
      <w:pPr>
        <w:pStyle w:val="PL"/>
      </w:pPr>
      <w:r>
        <w:t xml:space="preserve">          type: string</w:t>
      </w:r>
    </w:p>
    <w:p w14:paraId="5144EF9D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CA93AEA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63461DE3" w14:textId="77777777" w:rsidR="00A300A0" w:rsidRDefault="00A300A0" w:rsidP="00A300A0">
      <w:pPr>
        <w:pStyle w:val="PL"/>
      </w:pPr>
      <w:r>
        <w:t xml:space="preserve">          $ref: 'TS29571_CommonData.yaml#/components/schemas/Dnai'</w:t>
      </w:r>
    </w:p>
    <w:p w14:paraId="13F58979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DA7B20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3565DD4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1FE60C96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77DA7A3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0A950D8E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1335C54C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0DEBDB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4C21E04A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AA64E8C" w14:textId="77777777" w:rsidR="00A300A0" w:rsidRDefault="00A300A0" w:rsidP="00A300A0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69203EA1" w14:textId="77777777" w:rsidR="00A300A0" w:rsidRPr="008B1C02" w:rsidRDefault="00A300A0" w:rsidP="00A300A0">
      <w:pPr>
        <w:pStyle w:val="PL"/>
      </w:pPr>
    </w:p>
    <w:p w14:paraId="150F844D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0F534156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7FE3F0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3FC4F7FD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026A75D6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9374CD0" w14:textId="77777777" w:rsidR="00A300A0" w:rsidRPr="00D165ED" w:rsidRDefault="00A300A0" w:rsidP="00A300A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98A98A3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50E843A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18F364D6" w14:textId="77777777" w:rsidR="00A300A0" w:rsidRPr="008B1C02" w:rsidRDefault="00A300A0" w:rsidP="00A300A0">
      <w:pPr>
        <w:pStyle w:val="PL"/>
      </w:pPr>
    </w:p>
    <w:p w14:paraId="4C702F52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6D444DE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1862B79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1E29E583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48569B4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3D8F8740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6446C47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49FACB5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556AF01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9848544" w14:textId="77777777" w:rsidR="00A300A0" w:rsidRPr="00F0732D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4BF95B9E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83C950A" w14:textId="77777777" w:rsidR="00A300A0" w:rsidRPr="00271B85" w:rsidRDefault="00A300A0" w:rsidP="00A300A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72E75E8" w14:textId="77777777" w:rsidR="00A300A0" w:rsidRDefault="00A300A0" w:rsidP="00A300A0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1C6DED85" w14:textId="77777777" w:rsidR="00A300A0" w:rsidRPr="008B1C02" w:rsidRDefault="00A300A0" w:rsidP="00A300A0">
      <w:pPr>
        <w:pStyle w:val="PL"/>
      </w:pPr>
      <w:r>
        <w:rPr>
          <w:lang w:eastAsia="zh-CN"/>
        </w:rPr>
        <w:lastRenderedPageBreak/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403DCF8C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1E500B99" w14:textId="77777777" w:rsidR="00A300A0" w:rsidRPr="003147F0" w:rsidRDefault="00A300A0" w:rsidP="00A300A0">
      <w:pPr>
        <w:pStyle w:val="PL"/>
      </w:pPr>
      <w:r w:rsidRPr="008B1C02">
        <w:t xml:space="preserve">          type: array</w:t>
      </w:r>
    </w:p>
    <w:p w14:paraId="7FD9A8F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C3441BB" w14:textId="77777777" w:rsidR="00A300A0" w:rsidRDefault="00A300A0" w:rsidP="00A300A0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5BCA84B7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3523BE6" w14:textId="77777777" w:rsidR="00A300A0" w:rsidRPr="00D1441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04D08AC0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4F6790F6" w14:textId="77777777" w:rsidR="00A300A0" w:rsidRDefault="00A300A0" w:rsidP="00A300A0">
      <w:pPr>
        <w:pStyle w:val="PL"/>
      </w:pPr>
      <w:r w:rsidRPr="008B1C02">
        <w:t xml:space="preserve">        - </w:t>
      </w:r>
      <w:r>
        <w:t>notifId</w:t>
      </w:r>
    </w:p>
    <w:p w14:paraId="53311A74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1DD0B0AE" w14:textId="77777777" w:rsidR="00A300A0" w:rsidRDefault="00A300A0" w:rsidP="00A300A0">
      <w:pPr>
        <w:pStyle w:val="PL"/>
      </w:pPr>
    </w:p>
    <w:p w14:paraId="6A16C333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064B5A04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3C900CE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21309EE7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614CC302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58E1FB51" w14:textId="77777777" w:rsidR="00A300A0" w:rsidRDefault="00A300A0" w:rsidP="00A300A0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7073393A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0F674801" w14:textId="77777777" w:rsidR="00A300A0" w:rsidRDefault="00A300A0" w:rsidP="00A300A0">
      <w:pPr>
        <w:pStyle w:val="PL"/>
      </w:pPr>
      <w:r>
        <w:t xml:space="preserve">          $ref: 'TS29571_CommonData.yaml#/components/schemas/Uinteger'</w:t>
      </w:r>
    </w:p>
    <w:p w14:paraId="0842116E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69A34BE0" w14:textId="77777777" w:rsidR="00A300A0" w:rsidRDefault="00A300A0" w:rsidP="00A300A0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38A2C2F1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571D66F9" w14:textId="77777777" w:rsidR="00A300A0" w:rsidRDefault="00A300A0" w:rsidP="00A300A0">
      <w:pPr>
        <w:pStyle w:val="PL"/>
      </w:pPr>
    </w:p>
    <w:p w14:paraId="1E044CFB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2609E997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6553065E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3D282D0C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49550A96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UeIds:</w:t>
      </w:r>
    </w:p>
    <w:p w14:paraId="5E84058A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09D5724D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5C8EAE6A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68C60C6B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10D76500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candUeIps:</w:t>
      </w:r>
    </w:p>
    <w:p w14:paraId="324A7BB4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6E7885E6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0B5BCC5" w14:textId="77777777" w:rsidR="00A300A0" w:rsidRPr="008B1C02" w:rsidRDefault="00A300A0" w:rsidP="00A300A0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7717A0EA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6085188F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6D0C00FC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008EB7FD" w14:textId="77777777" w:rsidR="00A300A0" w:rsidRPr="008B1C02" w:rsidRDefault="00A300A0" w:rsidP="00A300A0">
      <w:pPr>
        <w:pStyle w:val="PL"/>
      </w:pPr>
      <w:r>
        <w:t xml:space="preserve">      </w:t>
      </w:r>
      <w:r w:rsidRPr="008B1C02">
        <w:t>oneOf:</w:t>
      </w:r>
    </w:p>
    <w:p w14:paraId="7E3522DF" w14:textId="77777777" w:rsidR="00A300A0" w:rsidRPr="008B1C02" w:rsidRDefault="00A300A0" w:rsidP="00A300A0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UeIds</w:t>
      </w:r>
      <w:r w:rsidRPr="008B1C02">
        <w:t>]</w:t>
      </w:r>
    </w:p>
    <w:p w14:paraId="5787CD88" w14:textId="77777777" w:rsidR="00A300A0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candUeIps</w:t>
      </w:r>
      <w:r w:rsidRPr="008B1C02">
        <w:t>]</w:t>
      </w:r>
    </w:p>
    <w:p w14:paraId="0FE4BDD7" w14:textId="77777777" w:rsidR="00A300A0" w:rsidRDefault="00A300A0" w:rsidP="00A300A0">
      <w:pPr>
        <w:pStyle w:val="PL"/>
      </w:pPr>
    </w:p>
    <w:p w14:paraId="55539601" w14:textId="77777777" w:rsidR="00A300A0" w:rsidRPr="008B1C02" w:rsidRDefault="00A300A0" w:rsidP="00A300A0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02AE8759" w14:textId="77777777" w:rsidR="00A300A0" w:rsidRPr="008B1C02" w:rsidRDefault="00A300A0" w:rsidP="00A300A0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7C8B12C8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7E5C7E5D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3D68A25B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2295E8A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381CBA09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119C64F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D992C7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79E09A1B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884F864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6039F47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A642E6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60560A73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FDBCB79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E19B7CD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0BACFAF5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0624476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8D4B97A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3DC3C7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43093F9B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54D9FFFD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4A3E6F37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583D76CF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4903B74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E9AA444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D9C822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8399D2E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554FE286" w14:textId="77777777" w:rsidR="00A300A0" w:rsidRPr="008B1C02" w:rsidRDefault="00A300A0" w:rsidP="00A300A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74B20F69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6E061C1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B707C63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560E0A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1097DFF5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D7779B2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5B846446" w14:textId="77777777" w:rsidR="00A300A0" w:rsidRDefault="00A300A0" w:rsidP="00A300A0">
      <w:pPr>
        <w:pStyle w:val="PL"/>
      </w:pPr>
      <w:r w:rsidRPr="008B1C02">
        <w:lastRenderedPageBreak/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0107BDA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102880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792A4E43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67094920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A473EB1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4A3D05FC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221B6DCA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114F9EA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687007B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742A39E9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2FC8793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CE9C37A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EFD1E8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F89CB2F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4449A4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6DE4A5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8D7A5B4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3FCD504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6584C02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0CBD5B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6D2562D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1E40B286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30D7EAB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7C1449C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3C71CA05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460083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32917FA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7A89A98F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E3AC7B1" w14:textId="77777777" w:rsidR="00A300A0" w:rsidRPr="00D3083F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00B84C8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54F197F7" w14:textId="77777777" w:rsidR="00A300A0" w:rsidRPr="008B1C02" w:rsidRDefault="00A300A0" w:rsidP="00A300A0">
      <w:pPr>
        <w:pStyle w:val="PL"/>
      </w:pPr>
      <w:r w:rsidRPr="008B1C02">
        <w:t xml:space="preserve">          $ref: 'TS29571_CommonData.yaml#/components/schemas/DurationSec'</w:t>
      </w:r>
    </w:p>
    <w:p w14:paraId="535FB81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A275920" w14:textId="77777777" w:rsidR="00A300A0" w:rsidRDefault="00A300A0" w:rsidP="00A300A0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7292EE9F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09D94D57" w14:textId="77777777" w:rsidR="00A300A0" w:rsidRPr="009040F6" w:rsidRDefault="00A300A0" w:rsidP="00A300A0">
      <w:pPr>
        <w:pStyle w:val="PL"/>
      </w:pPr>
      <w:r>
        <w:t xml:space="preserve">          $ref: 'TS29122_CommonData.yaml#/components/schemas/TimeWindow'</w:t>
      </w:r>
    </w:p>
    <w:p w14:paraId="7078B494" w14:textId="77777777" w:rsidR="00A300A0" w:rsidRPr="000A0A5F" w:rsidRDefault="00A300A0" w:rsidP="00A300A0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61B497E3" w14:textId="77777777" w:rsidR="00A300A0" w:rsidRDefault="00A300A0" w:rsidP="00A300A0">
      <w:pPr>
        <w:pStyle w:val="PL"/>
      </w:pPr>
    </w:p>
    <w:p w14:paraId="6833BEB2" w14:textId="77777777" w:rsidR="00A300A0" w:rsidRPr="008B1C02" w:rsidRDefault="00A300A0" w:rsidP="00A300A0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2427ADB3" w14:textId="77777777" w:rsidR="00A300A0" w:rsidRPr="008B1C02" w:rsidRDefault="00A300A0" w:rsidP="00A300A0">
      <w:pPr>
        <w:pStyle w:val="PL"/>
      </w:pPr>
      <w:r w:rsidRPr="008B1C02">
        <w:t xml:space="preserve">      anyOf:</w:t>
      </w:r>
    </w:p>
    <w:p w14:paraId="213F693F" w14:textId="77777777" w:rsidR="00A300A0" w:rsidRPr="008B1C02" w:rsidRDefault="00A300A0" w:rsidP="00A300A0">
      <w:pPr>
        <w:pStyle w:val="PL"/>
      </w:pPr>
      <w:r w:rsidRPr="008B1C02">
        <w:t xml:space="preserve">      - type: string</w:t>
      </w:r>
    </w:p>
    <w:p w14:paraId="18B558BA" w14:textId="77777777" w:rsidR="00A300A0" w:rsidRPr="008B1C02" w:rsidRDefault="00A300A0" w:rsidP="00A300A0">
      <w:pPr>
        <w:pStyle w:val="PL"/>
      </w:pPr>
      <w:r w:rsidRPr="008B1C02">
        <w:t xml:space="preserve">        enum:</w:t>
      </w:r>
    </w:p>
    <w:p w14:paraId="00198BF3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6F1A9B7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>ACCESS_RAT_TYPE</w:t>
      </w:r>
    </w:p>
    <w:p w14:paraId="6ACB8BFC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>E2E_DATA_VOLUME_TRANSFER_TIME</w:t>
      </w:r>
    </w:p>
    <w:p w14:paraId="1DC622FB" w14:textId="77777777" w:rsidR="00A300A0" w:rsidRPr="000D6E5F" w:rsidRDefault="00A300A0" w:rsidP="00A300A0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5538C854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7E6A33DA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4B541D44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74F3A945" w14:textId="77777777" w:rsidR="00A300A0" w:rsidRPr="008B1C02" w:rsidRDefault="00A300A0" w:rsidP="00A300A0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42B1A7A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3479F84E" w14:textId="77777777" w:rsidR="00A300A0" w:rsidRPr="008B1C02" w:rsidRDefault="00A300A0" w:rsidP="00A300A0">
      <w:pPr>
        <w:pStyle w:val="PL"/>
      </w:pPr>
      <w:r w:rsidRPr="008B1C02">
        <w:t xml:space="preserve">      - type: string</w:t>
      </w:r>
    </w:p>
    <w:p w14:paraId="4637901E" w14:textId="77777777" w:rsidR="00A300A0" w:rsidRPr="008B1C02" w:rsidRDefault="00A300A0" w:rsidP="00A300A0">
      <w:pPr>
        <w:pStyle w:val="PL"/>
      </w:pPr>
      <w:r w:rsidRPr="008B1C02">
        <w:t xml:space="preserve">        description: &gt;</w:t>
      </w:r>
    </w:p>
    <w:p w14:paraId="5CA0A930" w14:textId="77777777" w:rsidR="00A300A0" w:rsidRDefault="00A300A0" w:rsidP="00A300A0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1A876B8F" w14:textId="77777777" w:rsidR="00A300A0" w:rsidRPr="008B1C02" w:rsidRDefault="00A300A0" w:rsidP="00A300A0">
      <w:pPr>
        <w:pStyle w:val="PL"/>
      </w:pPr>
      <w:r w:rsidRPr="008B1C02">
        <w:t xml:space="preserve">          is not used to encode content defined in the present version of this API.</w:t>
      </w:r>
    </w:p>
    <w:p w14:paraId="58360D9C" w14:textId="77777777" w:rsidR="00A300A0" w:rsidRPr="008B1C02" w:rsidRDefault="00A300A0" w:rsidP="00A300A0">
      <w:pPr>
        <w:pStyle w:val="PL"/>
      </w:pPr>
      <w:r w:rsidRPr="008B1C02">
        <w:t xml:space="preserve">      description: |</w:t>
      </w:r>
    </w:p>
    <w:p w14:paraId="2CB51082" w14:textId="77777777" w:rsidR="00A300A0" w:rsidRDefault="00A300A0" w:rsidP="00A300A0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39472837" w14:textId="77777777" w:rsidR="00A300A0" w:rsidRDefault="00A300A0" w:rsidP="00A300A0">
      <w:pPr>
        <w:pStyle w:val="PL"/>
      </w:pPr>
      <w:r w:rsidRPr="008B1C02">
        <w:t xml:space="preserve">        Possible values are</w:t>
      </w:r>
      <w:r>
        <w:t>:</w:t>
      </w:r>
    </w:p>
    <w:p w14:paraId="79DE896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694A93A1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6D0E6585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5C599DF2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50D25D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4720D57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767680DE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3B3AC2AE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584B54C4" w14:textId="77777777" w:rsidR="00A300A0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8AB28C5"/>
    <w:multiLevelType w:val="hybridMultilevel"/>
    <w:tmpl w:val="54E092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501275">
    <w:abstractNumId w:val="39"/>
  </w:num>
  <w:num w:numId="2" w16cid:durableId="541678289">
    <w:abstractNumId w:val="16"/>
  </w:num>
  <w:num w:numId="3" w16cid:durableId="796683344">
    <w:abstractNumId w:val="12"/>
  </w:num>
  <w:num w:numId="4" w16cid:durableId="760951916">
    <w:abstractNumId w:val="33"/>
  </w:num>
  <w:num w:numId="5" w16cid:durableId="166377514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85069868">
    <w:abstractNumId w:val="30"/>
  </w:num>
  <w:num w:numId="7" w16cid:durableId="1177842456">
    <w:abstractNumId w:val="48"/>
  </w:num>
  <w:num w:numId="8" w16cid:durableId="612371080">
    <w:abstractNumId w:val="29"/>
  </w:num>
  <w:num w:numId="9" w16cid:durableId="933243109">
    <w:abstractNumId w:val="27"/>
  </w:num>
  <w:num w:numId="10" w16cid:durableId="148906322">
    <w:abstractNumId w:val="44"/>
  </w:num>
  <w:num w:numId="11" w16cid:durableId="2092193253">
    <w:abstractNumId w:val="5"/>
  </w:num>
  <w:num w:numId="12" w16cid:durableId="218709879">
    <w:abstractNumId w:val="4"/>
  </w:num>
  <w:num w:numId="13" w16cid:durableId="97259537">
    <w:abstractNumId w:val="3"/>
  </w:num>
  <w:num w:numId="14" w16cid:durableId="326324536">
    <w:abstractNumId w:val="2"/>
  </w:num>
  <w:num w:numId="15" w16cid:durableId="105004946">
    <w:abstractNumId w:val="1"/>
  </w:num>
  <w:num w:numId="16" w16cid:durableId="67963988">
    <w:abstractNumId w:val="0"/>
  </w:num>
  <w:num w:numId="17" w16cid:durableId="562445827">
    <w:abstractNumId w:val="43"/>
  </w:num>
  <w:num w:numId="18" w16cid:durableId="1126387769">
    <w:abstractNumId w:val="22"/>
  </w:num>
  <w:num w:numId="19" w16cid:durableId="1544056013">
    <w:abstractNumId w:val="23"/>
  </w:num>
  <w:num w:numId="20" w16cid:durableId="918905290">
    <w:abstractNumId w:val="13"/>
  </w:num>
  <w:num w:numId="21" w16cid:durableId="1591501192">
    <w:abstractNumId w:val="8"/>
  </w:num>
  <w:num w:numId="22" w16cid:durableId="1586569100">
    <w:abstractNumId w:val="19"/>
  </w:num>
  <w:num w:numId="23" w16cid:durableId="1923224074">
    <w:abstractNumId w:val="47"/>
  </w:num>
  <w:num w:numId="24" w16cid:durableId="714039839">
    <w:abstractNumId w:val="7"/>
  </w:num>
  <w:num w:numId="25" w16cid:durableId="445976177">
    <w:abstractNumId w:val="14"/>
  </w:num>
  <w:num w:numId="26" w16cid:durableId="876742748">
    <w:abstractNumId w:val="38"/>
  </w:num>
  <w:num w:numId="27" w16cid:durableId="1474367444">
    <w:abstractNumId w:val="35"/>
  </w:num>
  <w:num w:numId="28" w16cid:durableId="1667129112">
    <w:abstractNumId w:val="42"/>
  </w:num>
  <w:num w:numId="29" w16cid:durableId="1925720290">
    <w:abstractNumId w:val="32"/>
  </w:num>
  <w:num w:numId="30" w16cid:durableId="633412417">
    <w:abstractNumId w:val="24"/>
  </w:num>
  <w:num w:numId="31" w16cid:durableId="1281885484">
    <w:abstractNumId w:val="20"/>
  </w:num>
  <w:num w:numId="32" w16cid:durableId="464197962">
    <w:abstractNumId w:val="34"/>
  </w:num>
  <w:num w:numId="33" w16cid:durableId="1615406317">
    <w:abstractNumId w:val="36"/>
  </w:num>
  <w:num w:numId="34" w16cid:durableId="1548449786">
    <w:abstractNumId w:val="28"/>
  </w:num>
  <w:num w:numId="35" w16cid:durableId="351418650">
    <w:abstractNumId w:val="45"/>
  </w:num>
  <w:num w:numId="36" w16cid:durableId="1237013870">
    <w:abstractNumId w:val="10"/>
  </w:num>
  <w:num w:numId="37" w16cid:durableId="636572690">
    <w:abstractNumId w:val="18"/>
  </w:num>
  <w:num w:numId="38" w16cid:durableId="234432846">
    <w:abstractNumId w:val="11"/>
  </w:num>
  <w:num w:numId="39" w16cid:durableId="1350057848">
    <w:abstractNumId w:val="40"/>
  </w:num>
  <w:num w:numId="40" w16cid:durableId="228928320">
    <w:abstractNumId w:val="25"/>
  </w:num>
  <w:num w:numId="41" w16cid:durableId="1734310101">
    <w:abstractNumId w:val="17"/>
  </w:num>
  <w:num w:numId="42" w16cid:durableId="1425998333">
    <w:abstractNumId w:val="21"/>
  </w:num>
  <w:num w:numId="43" w16cid:durableId="1686052097">
    <w:abstractNumId w:val="46"/>
  </w:num>
  <w:num w:numId="44" w16cid:durableId="1483622161">
    <w:abstractNumId w:val="9"/>
  </w:num>
  <w:num w:numId="45" w16cid:durableId="553783035">
    <w:abstractNumId w:val="31"/>
  </w:num>
  <w:num w:numId="46" w16cid:durableId="1920097247">
    <w:abstractNumId w:val="37"/>
  </w:num>
  <w:num w:numId="47" w16cid:durableId="1121454857">
    <w:abstractNumId w:val="15"/>
  </w:num>
  <w:num w:numId="48" w16cid:durableId="359890918">
    <w:abstractNumId w:val="26"/>
  </w:num>
  <w:num w:numId="49" w16cid:durableId="1389763961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258FC"/>
    <w:rsid w:val="00132215"/>
    <w:rsid w:val="00145D43"/>
    <w:rsid w:val="00187369"/>
    <w:rsid w:val="0019087C"/>
    <w:rsid w:val="00192C46"/>
    <w:rsid w:val="00193226"/>
    <w:rsid w:val="001A08B3"/>
    <w:rsid w:val="001A7B60"/>
    <w:rsid w:val="001B52F0"/>
    <w:rsid w:val="001B7A65"/>
    <w:rsid w:val="001C6900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6B5"/>
    <w:rsid w:val="004856CC"/>
    <w:rsid w:val="004B75B7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00A0"/>
    <w:rsid w:val="00A34013"/>
    <w:rsid w:val="00A47E70"/>
    <w:rsid w:val="00A50C2C"/>
    <w:rsid w:val="00A50CF0"/>
    <w:rsid w:val="00A5573F"/>
    <w:rsid w:val="00A7671C"/>
    <w:rsid w:val="00AA2CBC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BE0F79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2707"/>
    <w:rsid w:val="00D66520"/>
    <w:rsid w:val="00D67AED"/>
    <w:rsid w:val="00D84AE9"/>
    <w:rsid w:val="00D9124E"/>
    <w:rsid w:val="00DB7E5F"/>
    <w:rsid w:val="00DE34CF"/>
    <w:rsid w:val="00E13F3D"/>
    <w:rsid w:val="00E251C5"/>
    <w:rsid w:val="00E34898"/>
    <w:rsid w:val="00EB09B7"/>
    <w:rsid w:val="00EE7D7C"/>
    <w:rsid w:val="00F25D98"/>
    <w:rsid w:val="00F300FB"/>
    <w:rsid w:val="00F34AA2"/>
    <w:rsid w:val="00F44404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300A0"/>
    <w:rPr>
      <w:i/>
      <w:iCs/>
    </w:rPr>
  </w:style>
  <w:style w:type="paragraph" w:customStyle="1" w:styleId="tal0">
    <w:name w:val="t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Zchn">
    <w:name w:val="Editor's Note Zchn"/>
    <w:rsid w:val="00A300A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300A0"/>
    <w:rPr>
      <w:b/>
      <w:bCs/>
    </w:rPr>
  </w:style>
  <w:style w:type="character" w:customStyle="1" w:styleId="TAHCar">
    <w:name w:val="TAH Car"/>
    <w:rsid w:val="00A300A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A300A0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300A0"/>
  </w:style>
  <w:style w:type="character" w:customStyle="1" w:styleId="5Char1">
    <w:name w:val="标题 5 Char1"/>
    <w:rsid w:val="00A300A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00A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0A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00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00A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300A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300A0"/>
  </w:style>
  <w:style w:type="numbering" w:customStyle="1" w:styleId="NoList2">
    <w:name w:val="No List2"/>
    <w:next w:val="NoList"/>
    <w:uiPriority w:val="99"/>
    <w:semiHidden/>
    <w:rsid w:val="00A300A0"/>
  </w:style>
  <w:style w:type="numbering" w:customStyle="1" w:styleId="NoList3">
    <w:name w:val="No List3"/>
    <w:next w:val="NoList"/>
    <w:uiPriority w:val="99"/>
    <w:semiHidden/>
    <w:rsid w:val="00A300A0"/>
  </w:style>
  <w:style w:type="character" w:customStyle="1" w:styleId="EXChar">
    <w:name w:val="EX Char"/>
    <w:rsid w:val="00A300A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300A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300A0"/>
  </w:style>
  <w:style w:type="character" w:customStyle="1" w:styleId="Heading7Char">
    <w:name w:val="Heading 7 Char"/>
    <w:link w:val="Heading7"/>
    <w:rsid w:val="00A300A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00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300A0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300A0"/>
  </w:style>
  <w:style w:type="numbering" w:customStyle="1" w:styleId="NoList6">
    <w:name w:val="No List6"/>
    <w:next w:val="NoList"/>
    <w:uiPriority w:val="99"/>
    <w:semiHidden/>
    <w:rsid w:val="00A300A0"/>
  </w:style>
  <w:style w:type="numbering" w:customStyle="1" w:styleId="NoList7">
    <w:name w:val="No List7"/>
    <w:next w:val="NoList"/>
    <w:uiPriority w:val="99"/>
    <w:semiHidden/>
    <w:rsid w:val="00A300A0"/>
  </w:style>
  <w:style w:type="character" w:customStyle="1" w:styleId="opdict3font24">
    <w:name w:val="op_dict3_font24"/>
    <w:rsid w:val="00A300A0"/>
  </w:style>
  <w:style w:type="character" w:customStyle="1" w:styleId="st1">
    <w:name w:val="st1"/>
    <w:rsid w:val="00A300A0"/>
  </w:style>
  <w:style w:type="character" w:customStyle="1" w:styleId="HTTPMethod">
    <w:name w:val="HTTP Method"/>
    <w:uiPriority w:val="1"/>
    <w:qFormat/>
    <w:rsid w:val="00A300A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A300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00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00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00A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00A0"/>
    <w:pPr>
      <w:spacing w:before="40"/>
    </w:pPr>
  </w:style>
  <w:style w:type="character" w:customStyle="1" w:styleId="TALcontinuationChar">
    <w:name w:val="TAL continuation Char"/>
    <w:link w:val="TALcontinuation"/>
    <w:rsid w:val="00A300A0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A300A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300A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11</Pages>
  <Words>4566</Words>
  <Characters>26029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48</cp:revision>
  <cp:lastPrinted>1899-12-31T23:00:00Z</cp:lastPrinted>
  <dcterms:created xsi:type="dcterms:W3CDTF">2020-02-03T08:32:00Z</dcterms:created>
  <dcterms:modified xsi:type="dcterms:W3CDTF">2024-05-30T13:14:00Z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